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C82CAA" w14:textId="67CB0AB6" w:rsidR="00231B00" w:rsidRDefault="00231B00" w:rsidP="00231B00">
      <w:pPr>
        <w:pStyle w:val="CRCoverPage"/>
        <w:tabs>
          <w:tab w:val="right" w:pos="9639"/>
        </w:tabs>
        <w:spacing w:after="0"/>
        <w:rPr>
          <w:b/>
          <w:noProof/>
          <w:sz w:val="24"/>
        </w:rPr>
      </w:pPr>
      <w:r>
        <w:rPr>
          <w:b/>
          <w:noProof/>
          <w:sz w:val="24"/>
        </w:rPr>
        <w:t>3GPP TSG-SA WG6 Meeting #59</w:t>
      </w:r>
      <w:r>
        <w:rPr>
          <w:b/>
          <w:noProof/>
          <w:sz w:val="24"/>
        </w:rPr>
        <w:tab/>
        <w:t>S6-24</w:t>
      </w:r>
      <w:r w:rsidR="002E717E">
        <w:rPr>
          <w:b/>
          <w:noProof/>
          <w:sz w:val="24"/>
        </w:rPr>
        <w:t>0</w:t>
      </w:r>
      <w:r w:rsidR="009D3CAD">
        <w:rPr>
          <w:b/>
          <w:noProof/>
          <w:sz w:val="24"/>
        </w:rPr>
        <w:t>742</w:t>
      </w:r>
    </w:p>
    <w:p w14:paraId="2B665811" w14:textId="1A658D37" w:rsidR="00231B00" w:rsidRDefault="00231B00" w:rsidP="00231B00">
      <w:pPr>
        <w:pStyle w:val="CRCoverPage"/>
        <w:tabs>
          <w:tab w:val="right" w:pos="9639"/>
        </w:tabs>
        <w:spacing w:after="0"/>
        <w:rPr>
          <w:b/>
          <w:noProof/>
          <w:sz w:val="24"/>
        </w:rPr>
      </w:pPr>
      <w:r>
        <w:rPr>
          <w:b/>
          <w:bCs/>
        </w:rPr>
        <w:t>Athens, Greece 26</w:t>
      </w:r>
      <w:r>
        <w:rPr>
          <w:b/>
          <w:bCs/>
          <w:vertAlign w:val="superscript"/>
        </w:rPr>
        <w:t>th</w:t>
      </w:r>
      <w:r>
        <w:rPr>
          <w:b/>
          <w:bCs/>
        </w:rPr>
        <w:t xml:space="preserve"> February – 1</w:t>
      </w:r>
      <w:r>
        <w:rPr>
          <w:b/>
          <w:bCs/>
          <w:vertAlign w:val="superscript"/>
        </w:rPr>
        <w:t>st</w:t>
      </w:r>
      <w:r>
        <w:rPr>
          <w:b/>
          <w:bCs/>
        </w:rPr>
        <w:t xml:space="preserve"> March 2024</w:t>
      </w:r>
      <w:r>
        <w:rPr>
          <w:rFonts w:cs="Arial"/>
          <w:b/>
          <w:bCs/>
          <w:sz w:val="22"/>
        </w:rPr>
        <w:tab/>
      </w:r>
      <w:r w:rsidRPr="00954242">
        <w:rPr>
          <w:b/>
          <w:noProof/>
          <w:sz w:val="22"/>
          <w:szCs w:val="22"/>
        </w:rPr>
        <w:t>(revision of S6-2</w:t>
      </w:r>
      <w:r>
        <w:rPr>
          <w:b/>
          <w:noProof/>
          <w:sz w:val="22"/>
          <w:szCs w:val="22"/>
        </w:rPr>
        <w:t>4</w:t>
      </w:r>
      <w:r w:rsidR="007A09EF">
        <w:rPr>
          <w:b/>
          <w:noProof/>
          <w:sz w:val="22"/>
          <w:szCs w:val="22"/>
        </w:rPr>
        <w:t>0</w:t>
      </w:r>
      <w:r w:rsidR="009D3CAD">
        <w:rPr>
          <w:b/>
          <w:noProof/>
          <w:sz w:val="22"/>
          <w:szCs w:val="22"/>
        </w:rPr>
        <w:t>629</w:t>
      </w:r>
      <w:r w:rsidRPr="00954242">
        <w:rPr>
          <w:b/>
          <w:noProof/>
          <w:sz w:val="22"/>
          <w:szCs w:val="22"/>
        </w:rPr>
        <w:t>)</w:t>
      </w:r>
    </w:p>
    <w:p w14:paraId="59727226" w14:textId="7AD536C2" w:rsidR="0019729A" w:rsidRPr="0019729A" w:rsidRDefault="0019729A" w:rsidP="0019729A">
      <w:pPr>
        <w:pBdr>
          <w:bottom w:val="single" w:sz="4" w:space="1" w:color="auto"/>
        </w:pBdr>
        <w:tabs>
          <w:tab w:val="right" w:pos="9214"/>
        </w:tabs>
        <w:spacing w:after="0"/>
        <w:rPr>
          <w:rFonts w:ascii="Arial" w:hAnsi="Arial" w:cs="Arial"/>
          <w:b/>
        </w:rPr>
      </w:pPr>
    </w:p>
    <w:p w14:paraId="7AAF169D" w14:textId="77777777" w:rsidR="00CD2478" w:rsidRDefault="00CD2478" w:rsidP="00CD2478">
      <w:pPr>
        <w:rPr>
          <w:rFonts w:ascii="Arial" w:hAnsi="Arial" w:cs="Arial"/>
          <w:b/>
          <w:bCs/>
        </w:rPr>
      </w:pPr>
    </w:p>
    <w:p w14:paraId="2A03889C" w14:textId="7E6EB0F3"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r w:rsidR="00EB5B65">
        <w:rPr>
          <w:rFonts w:ascii="Arial" w:hAnsi="Arial" w:cs="Arial"/>
          <w:b/>
          <w:bCs/>
        </w:rPr>
        <w:t>, KPN</w:t>
      </w:r>
    </w:p>
    <w:p w14:paraId="649CA103" w14:textId="77B56AE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5667A8">
        <w:rPr>
          <w:rFonts w:ascii="Arial" w:hAnsi="Arial" w:cs="Arial"/>
          <w:b/>
          <w:bCs/>
        </w:rPr>
        <w:t>Satellite edge computing</w:t>
      </w:r>
    </w:p>
    <w:p w14:paraId="67D9CFD9" w14:textId="694B3032"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4B2DD8">
        <w:rPr>
          <w:rFonts w:ascii="Arial" w:hAnsi="Arial" w:cs="Arial"/>
          <w:b/>
          <w:bCs/>
        </w:rPr>
        <w:t>R</w:t>
      </w:r>
      <w:r w:rsidR="005E4909">
        <w:rPr>
          <w:rFonts w:ascii="Arial" w:hAnsi="Arial" w:cs="Arial"/>
          <w:b/>
          <w:bCs/>
        </w:rPr>
        <w:t xml:space="preserve"> </w:t>
      </w:r>
      <w:r w:rsidR="00B4689C">
        <w:rPr>
          <w:rFonts w:ascii="Arial" w:hAnsi="Arial" w:cs="Arial"/>
          <w:b/>
          <w:bCs/>
        </w:rPr>
        <w:t>23.</w:t>
      </w:r>
      <w:r w:rsidR="00431380">
        <w:rPr>
          <w:rFonts w:ascii="Arial" w:hAnsi="Arial" w:cs="Arial"/>
          <w:b/>
          <w:bCs/>
        </w:rPr>
        <w:t>700-</w:t>
      </w:r>
      <w:r w:rsidR="009E74C5">
        <w:rPr>
          <w:rFonts w:ascii="Arial" w:hAnsi="Arial" w:cs="Arial"/>
          <w:b/>
          <w:bCs/>
        </w:rPr>
        <w:t>01</w:t>
      </w:r>
      <w:r w:rsidR="00B4689C">
        <w:rPr>
          <w:rFonts w:ascii="Arial" w:hAnsi="Arial" w:cs="Arial"/>
          <w:b/>
          <w:bCs/>
        </w:rPr>
        <w:t xml:space="preserve"> v0.</w:t>
      </w:r>
      <w:r w:rsidR="005667A8">
        <w:rPr>
          <w:rFonts w:ascii="Arial" w:hAnsi="Arial" w:cs="Arial"/>
          <w:b/>
          <w:bCs/>
        </w:rPr>
        <w:t>1</w:t>
      </w:r>
      <w:r w:rsidR="00B4689C">
        <w:rPr>
          <w:rFonts w:ascii="Arial" w:hAnsi="Arial" w:cs="Arial"/>
          <w:b/>
          <w:bCs/>
        </w:rPr>
        <w:t>.0</w:t>
      </w:r>
    </w:p>
    <w:p w14:paraId="2A0796EB" w14:textId="4CB854CE" w:rsidR="00CD2478" w:rsidRPr="00B4689C" w:rsidRDefault="00CD2478" w:rsidP="00CD2478">
      <w:pPr>
        <w:spacing w:after="120"/>
        <w:ind w:left="1985" w:hanging="1985"/>
        <w:rPr>
          <w:rFonts w:ascii="Arial" w:hAnsi="Arial" w:cs="Arial"/>
          <w:b/>
          <w:bCs/>
          <w:lang w:val="en-US"/>
        </w:rPr>
      </w:pPr>
      <w:r w:rsidRPr="00C524DD">
        <w:rPr>
          <w:rFonts w:ascii="Arial" w:hAnsi="Arial" w:cs="Arial"/>
          <w:b/>
          <w:bCs/>
        </w:rPr>
        <w:t>Agenda item:</w:t>
      </w:r>
      <w:r w:rsidRPr="00C524DD">
        <w:rPr>
          <w:rFonts w:ascii="Arial" w:hAnsi="Arial" w:cs="Arial"/>
          <w:b/>
          <w:bCs/>
        </w:rPr>
        <w:tab/>
      </w:r>
      <w:r w:rsidR="008A5BE6">
        <w:rPr>
          <w:rFonts w:ascii="Arial" w:hAnsi="Arial" w:cs="Arial"/>
          <w:b/>
          <w:bCs/>
        </w:rPr>
        <w:t>8.6</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7777777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E4499C">
        <w:rPr>
          <w:rFonts w:ascii="Arial" w:hAnsi="Arial" w:cs="Arial"/>
          <w:b/>
          <w:bCs/>
        </w:rPr>
        <w:t>Wenliang Xu (wenliang.xu@ericsson.com)</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76E5E488" w:rsidR="00CD2478" w:rsidRDefault="00AA13F3" w:rsidP="00CD2478">
      <w:pPr>
        <w:rPr>
          <w:noProof/>
          <w:lang w:val="fr-FR" w:eastAsia="zh-CN"/>
        </w:rPr>
      </w:pPr>
      <w:r>
        <w:rPr>
          <w:noProof/>
          <w:lang w:val="fr-FR"/>
        </w:rPr>
        <w:t>This pCR</w:t>
      </w:r>
      <w:r w:rsidR="005667A8">
        <w:rPr>
          <w:noProof/>
          <w:lang w:val="fr-FR"/>
        </w:rPr>
        <w:t xml:space="preserve"> provides a new solution for satellite EC</w:t>
      </w:r>
      <w:r w:rsidR="00295B6A">
        <w:rPr>
          <w:noProof/>
          <w:lang w:val="fr-FR"/>
        </w:rPr>
        <w:t>.</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079F8C0" w14:textId="2901141B" w:rsidR="000E01ED" w:rsidRDefault="002B0285" w:rsidP="005667A8">
      <w:pPr>
        <w:rPr>
          <w:noProof/>
          <w:lang w:val="fr-FR"/>
        </w:rPr>
      </w:pPr>
      <w:r>
        <w:rPr>
          <w:noProof/>
          <w:lang w:val="fr-FR"/>
        </w:rPr>
        <w:t>TR 23.700-</w:t>
      </w:r>
      <w:r w:rsidR="00D06457">
        <w:rPr>
          <w:noProof/>
          <w:lang w:val="fr-FR"/>
        </w:rPr>
        <w:t>01</w:t>
      </w:r>
      <w:r>
        <w:rPr>
          <w:noProof/>
          <w:lang w:val="fr-FR"/>
        </w:rPr>
        <w:t xml:space="preserve"> </w:t>
      </w:r>
      <w:r w:rsidR="00CC1CE8">
        <w:rPr>
          <w:noProof/>
          <w:lang w:val="fr-FR"/>
        </w:rPr>
        <w:t>v0.1.0 has a key issue related to satellite EDN</w:t>
      </w:r>
      <w:r w:rsidR="000E01ED">
        <w:rPr>
          <w:noProof/>
          <w:lang w:val="fr-FR"/>
        </w:rPr>
        <w:t> </w:t>
      </w:r>
      <w:r w:rsidR="00D80926">
        <w:rPr>
          <w:noProof/>
          <w:lang w:val="fr-FR"/>
        </w:rPr>
        <w:t>which has the following open issues</w:t>
      </w:r>
      <w:r w:rsidR="000E01ED">
        <w:rPr>
          <w:noProof/>
          <w:lang w:val="fr-FR"/>
        </w:rPr>
        <w:t>:</w:t>
      </w:r>
    </w:p>
    <w:p w14:paraId="495E1576" w14:textId="77777777" w:rsidR="00D80926" w:rsidRPr="003F1630" w:rsidRDefault="00D80926" w:rsidP="00D80926">
      <w:pPr>
        <w:rPr>
          <w:i/>
          <w:iCs/>
          <w:noProof/>
          <w:lang w:val="en-US"/>
        </w:rPr>
      </w:pPr>
      <w:r w:rsidRPr="003F1630">
        <w:rPr>
          <w:i/>
          <w:iCs/>
          <w:noProof/>
          <w:lang w:val="en-US"/>
        </w:rPr>
        <w:t>Deployment of Edge computing on board GEO satellites might impact the latency of application control and data information exchange. To assess the impacts of using Edge on board GEO satellites it would be benefitial to study the following aspects with the aim to reduce latency and data exchange over satellite feeder link:</w:t>
      </w:r>
    </w:p>
    <w:p w14:paraId="396A2F2D" w14:textId="77777777" w:rsidR="00D80926" w:rsidRPr="003F1630" w:rsidRDefault="00D80926" w:rsidP="00D80926">
      <w:pPr>
        <w:pStyle w:val="B1"/>
        <w:numPr>
          <w:ilvl w:val="0"/>
          <w:numId w:val="10"/>
        </w:numPr>
        <w:rPr>
          <w:i/>
          <w:iCs/>
          <w:noProof/>
          <w:lang w:val="en-US"/>
        </w:rPr>
      </w:pPr>
      <w:r w:rsidRPr="003F1630">
        <w:rPr>
          <w:i/>
          <w:iCs/>
          <w:noProof/>
          <w:lang w:val="en-US"/>
        </w:rPr>
        <w:t xml:space="preserve">Investigate different deployment options for EDGEAPP when EASs are deployed on board GEO satellites? </w:t>
      </w:r>
    </w:p>
    <w:p w14:paraId="39A0ACFC" w14:textId="77777777" w:rsidR="00D80926" w:rsidRPr="003F1630" w:rsidRDefault="00D80926" w:rsidP="00D80926">
      <w:pPr>
        <w:pStyle w:val="B1"/>
        <w:numPr>
          <w:ilvl w:val="0"/>
          <w:numId w:val="10"/>
        </w:numPr>
        <w:rPr>
          <w:i/>
          <w:iCs/>
          <w:noProof/>
          <w:lang w:val="en-US"/>
        </w:rPr>
      </w:pPr>
      <w:r w:rsidRPr="003F1630">
        <w:rPr>
          <w:i/>
          <w:iCs/>
          <w:noProof/>
          <w:lang w:val="en-US"/>
        </w:rPr>
        <w:t>When/how could EAS discovery by the EEC in EDGEAPP be optimized?</w:t>
      </w:r>
    </w:p>
    <w:p w14:paraId="0BE06255" w14:textId="76F1FEE2" w:rsidR="00CC1CE8" w:rsidRPr="00EA089C" w:rsidRDefault="008626E4" w:rsidP="005667A8">
      <w:pPr>
        <w:rPr>
          <w:noProof/>
          <w:lang w:val="fr-FR"/>
        </w:rPr>
      </w:pPr>
      <w:r>
        <w:rPr>
          <w:noProof/>
          <w:lang w:val="fr-FR"/>
        </w:rPr>
        <w:t>T</w:t>
      </w:r>
      <w:r w:rsidR="009C3DA5">
        <w:rPr>
          <w:noProof/>
          <w:lang w:val="fr-FR"/>
        </w:rPr>
        <w:t xml:space="preserve">herefore, it is needed to study solution to address this </w:t>
      </w:r>
      <w:r w:rsidR="006738AD">
        <w:rPr>
          <w:noProof/>
          <w:lang w:val="fr-FR"/>
        </w:rPr>
        <w:t>key issue.</w:t>
      </w: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2B3752A8"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5F0DF81C" w:rsidR="00DA3403" w:rsidRPr="008A5E86" w:rsidRDefault="00D658A3" w:rsidP="00CD2478">
      <w:pPr>
        <w:rPr>
          <w:noProof/>
          <w:lang w:val="en-US"/>
        </w:rPr>
      </w:pPr>
      <w:r w:rsidRPr="00D658A3">
        <w:rPr>
          <w:noProof/>
          <w:lang w:val="en-US"/>
        </w:rPr>
        <w:t>It is proposed to agree the following changes to 3GPP T</w:t>
      </w:r>
      <w:r w:rsidR="00944630">
        <w:rPr>
          <w:noProof/>
          <w:lang w:val="en-US"/>
        </w:rPr>
        <w:t>R</w:t>
      </w:r>
      <w:r w:rsidRPr="00D658A3">
        <w:rPr>
          <w:noProof/>
          <w:lang w:val="en-US"/>
        </w:rPr>
        <w:t xml:space="preserve"> </w:t>
      </w:r>
      <w:r w:rsidR="008D6FAA">
        <w:rPr>
          <w:noProof/>
          <w:lang w:val="en-US"/>
        </w:rPr>
        <w:t>23.</w:t>
      </w:r>
      <w:r w:rsidR="00F97277">
        <w:rPr>
          <w:noProof/>
          <w:lang w:val="en-US"/>
        </w:rPr>
        <w:t>7</w:t>
      </w:r>
      <w:r w:rsidR="00431380">
        <w:rPr>
          <w:noProof/>
          <w:lang w:val="en-US"/>
        </w:rPr>
        <w:t>00-</w:t>
      </w:r>
      <w:r w:rsidR="009E74C5">
        <w:rPr>
          <w:noProof/>
          <w:lang w:val="en-US"/>
        </w:rPr>
        <w:t>01</w:t>
      </w:r>
      <w:r w:rsidR="002C4862">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6A2FC73C"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w:t>
      </w:r>
      <w:r w:rsidR="0038216C">
        <w:rPr>
          <w:rFonts w:ascii="Arial" w:hAnsi="Arial" w:cs="Arial"/>
          <w:noProof/>
          <w:color w:val="0000FF"/>
          <w:sz w:val="28"/>
          <w:szCs w:val="28"/>
          <w:lang w:val="fr-FR"/>
        </w:rPr>
        <w:t xml:space="preserve"> (</w:t>
      </w:r>
      <w:r w:rsidR="0038216C" w:rsidRPr="0038216C">
        <w:rPr>
          <w:rFonts w:ascii="Arial" w:hAnsi="Arial" w:cs="Arial"/>
          <w:noProof/>
          <w:color w:val="0000FF"/>
          <w:sz w:val="28"/>
          <w:szCs w:val="28"/>
          <w:lang w:val="fr-FR"/>
        </w:rPr>
        <w:t>all texts are new</w:t>
      </w:r>
      <w:r w:rsidR="0038216C">
        <w:rPr>
          <w:rFonts w:ascii="Arial" w:hAnsi="Arial" w:cs="Arial"/>
          <w:noProof/>
          <w:color w:val="0000FF"/>
          <w:sz w:val="28"/>
          <w:szCs w:val="28"/>
          <w:lang w:val="fr-FR"/>
        </w:rPr>
        <w:t>)</w:t>
      </w:r>
      <w:r w:rsidRPr="00C21836">
        <w:rPr>
          <w:rFonts w:ascii="Arial" w:hAnsi="Arial" w:cs="Arial"/>
          <w:noProof/>
          <w:color w:val="0000FF"/>
          <w:sz w:val="28"/>
          <w:szCs w:val="28"/>
          <w:lang w:val="fr-FR"/>
        </w:rPr>
        <w:t xml:space="preserve"> * * * *</w:t>
      </w:r>
    </w:p>
    <w:p w14:paraId="74E77AC6" w14:textId="77777777" w:rsidR="00436AF2" w:rsidRPr="00986358" w:rsidRDefault="00436AF2" w:rsidP="00436AF2">
      <w:pPr>
        <w:pStyle w:val="Heading2"/>
        <w:rPr>
          <w:ins w:id="0" w:author="[Ericsson] Wenliang Xu SA6#59 v2" w:date="2024-02-28T14:53:00Z"/>
          <w:lang w:val="en-US" w:eastAsia="zh-CN"/>
        </w:rPr>
      </w:pPr>
      <w:bookmarkStart w:id="1" w:name="_Toc440360447"/>
      <w:bookmarkStart w:id="2" w:name="_Toc507354359"/>
      <w:bookmarkStart w:id="3" w:name="_Toc76547876"/>
      <w:bookmarkStart w:id="4" w:name="_Toc148363482"/>
      <w:ins w:id="5" w:author="[Ericsson] Wenliang Xu SA6#59 v2" w:date="2024-02-28T14:53:00Z">
        <w:r>
          <w:rPr>
            <w:rFonts w:hint="eastAsia"/>
            <w:lang w:eastAsia="zh-CN"/>
          </w:rPr>
          <w:t>6</w:t>
        </w:r>
        <w:r w:rsidRPr="005809A0">
          <w:t>.1</w:t>
        </w:r>
        <w:r w:rsidRPr="005809A0">
          <w:tab/>
          <w:t>Solution #</w:t>
        </w:r>
        <w:r>
          <w:rPr>
            <w:rFonts w:hint="eastAsia"/>
            <w:lang w:eastAsia="zh-CN"/>
          </w:rPr>
          <w:t>1</w:t>
        </w:r>
        <w:r w:rsidRPr="005809A0">
          <w:t>:</w:t>
        </w:r>
        <w:bookmarkEnd w:id="1"/>
        <w:bookmarkEnd w:id="2"/>
        <w:bookmarkEnd w:id="3"/>
        <w:r w:rsidRPr="00986358">
          <w:rPr>
            <w:lang w:val="en-US"/>
          </w:rPr>
          <w:t xml:space="preserve"> </w:t>
        </w:r>
        <w:bookmarkEnd w:id="4"/>
        <w:r>
          <w:rPr>
            <w:lang w:val="en-US"/>
          </w:rPr>
          <w:t>Satellite edge computing</w:t>
        </w:r>
      </w:ins>
    </w:p>
    <w:p w14:paraId="6F5DE2A1" w14:textId="77777777" w:rsidR="00436AF2" w:rsidRDefault="00436AF2" w:rsidP="00436AF2">
      <w:pPr>
        <w:pStyle w:val="Heading3"/>
        <w:rPr>
          <w:ins w:id="6" w:author="[Ericsson] Wenliang Xu SA6#59 v2" w:date="2024-02-28T14:53:00Z"/>
        </w:rPr>
      </w:pPr>
      <w:bookmarkStart w:id="7" w:name="_Toc440360448"/>
      <w:bookmarkStart w:id="8" w:name="_Toc507354360"/>
      <w:bookmarkStart w:id="9" w:name="_Toc76547877"/>
      <w:bookmarkStart w:id="10" w:name="_Toc148363483"/>
      <w:ins w:id="11" w:author="[Ericsson] Wenliang Xu SA6#59 v2" w:date="2024-02-28T14:53:00Z">
        <w:r>
          <w:rPr>
            <w:rFonts w:hint="eastAsia"/>
            <w:lang w:eastAsia="zh-CN"/>
          </w:rPr>
          <w:t>6</w:t>
        </w:r>
        <w:r w:rsidRPr="005809A0">
          <w:t>.1.1</w:t>
        </w:r>
        <w:r w:rsidRPr="005809A0">
          <w:tab/>
          <w:t>Description</w:t>
        </w:r>
        <w:bookmarkEnd w:id="7"/>
        <w:bookmarkEnd w:id="8"/>
        <w:bookmarkEnd w:id="9"/>
        <w:bookmarkEnd w:id="10"/>
      </w:ins>
    </w:p>
    <w:p w14:paraId="7FCC3F7C" w14:textId="77777777" w:rsidR="00436AF2" w:rsidRPr="005809A0" w:rsidRDefault="00436AF2" w:rsidP="00436AF2">
      <w:pPr>
        <w:pStyle w:val="Heading4"/>
        <w:rPr>
          <w:ins w:id="12" w:author="[Ericsson] Wenliang Xu SA6#59 v2" w:date="2024-02-28T14:53:00Z"/>
        </w:rPr>
      </w:pPr>
      <w:ins w:id="13" w:author="[Ericsson] Wenliang Xu SA6#59 v2" w:date="2024-02-28T14:53:00Z">
        <w:r>
          <w:rPr>
            <w:rFonts w:hint="eastAsia"/>
            <w:lang w:eastAsia="zh-CN"/>
          </w:rPr>
          <w:t>6</w:t>
        </w:r>
        <w:r w:rsidRPr="005809A0">
          <w:t>.1.1</w:t>
        </w:r>
        <w:r>
          <w:t>.1</w:t>
        </w:r>
        <w:r w:rsidRPr="005809A0">
          <w:tab/>
        </w:r>
        <w:r>
          <w:t>General</w:t>
        </w:r>
      </w:ins>
    </w:p>
    <w:p w14:paraId="59AC61C5" w14:textId="77777777" w:rsidR="00436AF2" w:rsidRPr="00F63996" w:rsidRDefault="00436AF2" w:rsidP="00436AF2">
      <w:pPr>
        <w:rPr>
          <w:ins w:id="14" w:author="[Ericsson] Wenliang Xu SA6#59 v2" w:date="2024-02-28T14:53:00Z"/>
        </w:rPr>
      </w:pPr>
    </w:p>
    <w:p w14:paraId="452FA7CB" w14:textId="77777777" w:rsidR="00436AF2" w:rsidRPr="00B94EF1" w:rsidRDefault="00436AF2" w:rsidP="00436AF2">
      <w:pPr>
        <w:pStyle w:val="TH"/>
        <w:rPr>
          <w:ins w:id="15" w:author="[Ericsson] Wenliang Xu SA6#59 v2" w:date="2024-02-28T14:53:00Z"/>
          <w:lang w:eastAsia="zh-CN"/>
        </w:rPr>
      </w:pPr>
      <w:ins w:id="16" w:author="[Ericsson] Wenliang Xu SA6#59 v2" w:date="2024-02-28T14:53:00Z">
        <w:r w:rsidRPr="00F477AF">
          <w:object w:dxaOrig="13845" w:dyaOrig="7920" w14:anchorId="0DD664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76.5pt" o:ole="">
              <v:imagedata r:id="rId8" o:title=""/>
            </v:shape>
            <o:OLEObject Type="Embed" ProgID="Visio.Drawing.15" ShapeID="_x0000_i1025" DrawAspect="Content" ObjectID="_1770778537" r:id="rId9"/>
          </w:object>
        </w:r>
      </w:ins>
    </w:p>
    <w:p w14:paraId="5044FFCB" w14:textId="77777777" w:rsidR="00436AF2" w:rsidRDefault="00436AF2" w:rsidP="00436AF2">
      <w:pPr>
        <w:pStyle w:val="TF"/>
        <w:rPr>
          <w:ins w:id="17" w:author="[Ericsson] Wenliang Xu SA6#59 v2" w:date="2024-02-28T14:53:00Z"/>
          <w:lang w:eastAsia="zh-CN"/>
        </w:rPr>
      </w:pPr>
      <w:ins w:id="18" w:author="[Ericsson] Wenliang Xu SA6#59 v2" w:date="2024-02-28T14:53:00Z">
        <w:r w:rsidRPr="00B94EF1">
          <w:rPr>
            <w:lang w:eastAsia="zh-CN"/>
          </w:rPr>
          <w:t xml:space="preserve">Figure </w:t>
        </w:r>
        <w:r>
          <w:rPr>
            <w:rFonts w:hint="eastAsia"/>
            <w:lang w:eastAsia="zh-CN"/>
          </w:rPr>
          <w:t>6</w:t>
        </w:r>
        <w:r w:rsidRPr="00B94EF1">
          <w:rPr>
            <w:lang w:eastAsia="zh-CN"/>
          </w:rPr>
          <w:t>.</w:t>
        </w:r>
        <w:r>
          <w:rPr>
            <w:rFonts w:hint="eastAsia"/>
            <w:lang w:eastAsia="zh-CN"/>
          </w:rPr>
          <w:t>1</w:t>
        </w:r>
        <w:r w:rsidRPr="00B94EF1">
          <w:rPr>
            <w:lang w:eastAsia="zh-CN"/>
          </w:rPr>
          <w:t>.1</w:t>
        </w:r>
        <w:r>
          <w:rPr>
            <w:lang w:eastAsia="zh-CN"/>
          </w:rPr>
          <w:t>.1</w:t>
        </w:r>
        <w:r w:rsidRPr="00B94EF1">
          <w:rPr>
            <w:lang w:eastAsia="zh-CN"/>
          </w:rPr>
          <w:t xml:space="preserve">-1: </w:t>
        </w:r>
        <w:r>
          <w:rPr>
            <w:lang w:eastAsia="zh-CN"/>
          </w:rPr>
          <w:t>satellite EDN deployment</w:t>
        </w:r>
      </w:ins>
    </w:p>
    <w:p w14:paraId="021601EA" w14:textId="76EF059F" w:rsidR="00436AF2" w:rsidRDefault="00436AF2" w:rsidP="00436AF2">
      <w:pPr>
        <w:rPr>
          <w:ins w:id="19" w:author="[Ericsson] Wenliang Xu SA6#59 v2" w:date="2024-02-28T14:53:00Z"/>
          <w:lang w:eastAsia="zh-CN"/>
        </w:rPr>
      </w:pPr>
      <w:ins w:id="20" w:author="[Ericsson] Wenliang Xu SA6#59 v2" w:date="2024-02-28T14:53:00Z">
        <w:r w:rsidRPr="004F4DBB">
          <w:rPr>
            <w:lang w:eastAsia="zh-CN"/>
          </w:rPr>
          <w:t xml:space="preserve">In this deployment option, </w:t>
        </w:r>
        <w:r>
          <w:rPr>
            <w:lang w:eastAsia="zh-CN"/>
          </w:rPr>
          <w:t>ECS is deployed on ground. The UE can be on the ground/sea or in the air (e.g. drone). The  UPF to access satellite EDN is deployed</w:t>
        </w:r>
      </w:ins>
      <w:ins w:id="21" w:author="[Ericsson] Wenliang Xu SA6#59 v2" w:date="2024-02-28T22:51:00Z">
        <w:r w:rsidR="00363B40">
          <w:rPr>
            <w:lang w:eastAsia="zh-CN"/>
          </w:rPr>
          <w:t xml:space="preserve"> </w:t>
        </w:r>
      </w:ins>
      <w:ins w:id="22" w:author="[Ericsson] Wenliang Xu SA6#59 v3" w:date="2024-02-28T22:52:00Z">
        <w:r w:rsidR="003A2818">
          <w:rPr>
            <w:lang w:eastAsia="zh-CN"/>
          </w:rPr>
          <w:t xml:space="preserve">on satellite, </w:t>
        </w:r>
      </w:ins>
      <w:ins w:id="23" w:author="[Ericsson] Wenliang Xu SA6#59 v2" w:date="2024-02-28T14:53:00Z">
        <w:r>
          <w:rPr>
            <w:lang w:eastAsia="zh-CN"/>
          </w:rPr>
          <w:t xml:space="preserve">EAS and EES </w:t>
        </w:r>
      </w:ins>
      <w:ins w:id="24" w:author="[Ericsson] Wenliang Xu SA6#59 v3" w:date="2024-02-28T22:52:00Z">
        <w:r w:rsidR="003A2818">
          <w:rPr>
            <w:lang w:eastAsia="zh-CN"/>
          </w:rPr>
          <w:t xml:space="preserve">are deployed </w:t>
        </w:r>
      </w:ins>
      <w:ins w:id="25" w:author="[Ericsson] Wenliang Xu SA6#59 v2" w:date="2024-02-28T14:53:00Z">
        <w:r>
          <w:rPr>
            <w:lang w:eastAsia="zh-CN"/>
          </w:rPr>
          <w:t xml:space="preserve">in one or more satellites. RAN (e.g. </w:t>
        </w:r>
        <w:proofErr w:type="spellStart"/>
        <w:r>
          <w:rPr>
            <w:lang w:eastAsia="zh-CN"/>
          </w:rPr>
          <w:t>gNodeB</w:t>
        </w:r>
        <w:proofErr w:type="spellEnd"/>
        <w:r>
          <w:rPr>
            <w:lang w:eastAsia="zh-CN"/>
          </w:rPr>
          <w:t>) can either be deployed on ground/sea (e.g. in a ship) and connected to satellite UPF or be deployed on regenerative satellite (see Annex A and key issue #1 in 3GPP TR 23.700-29 [TR2370029]). The 5GS control plane functions (e.g. AMF, SMF) are deployed on the ground, which is not depicted in the figure for simplicity. EASs and their registered EES are deployed on one or more satellites which constitutes an EDN and these satellites’ coverage areas</w:t>
        </w:r>
      </w:ins>
      <w:ins w:id="26" w:author="[Ericsson] Wenliang Xu SA6#59 v3" w:date="2024-02-28T22:54:00Z">
        <w:r w:rsidR="00381C89">
          <w:rPr>
            <w:lang w:eastAsia="zh-CN"/>
          </w:rPr>
          <w:t xml:space="preserve"> may </w:t>
        </w:r>
      </w:ins>
      <w:ins w:id="27" w:author="[Ericsson] Wenliang Xu SA6#59 v2" w:date="2024-02-28T14:53:00Z">
        <w:r>
          <w:rPr>
            <w:lang w:eastAsia="zh-CN"/>
          </w:rPr>
          <w:t>correspond to an EDN service area. UPF can be deployed on ground to access</w:t>
        </w:r>
        <w:r>
          <w:rPr>
            <w:lang w:val="en-US" w:eastAsia="zh-CN"/>
          </w:rPr>
          <w:t xml:space="preserve"> the </w:t>
        </w:r>
        <w:r>
          <w:rPr>
            <w:lang w:eastAsia="zh-CN"/>
          </w:rPr>
          <w:t>ECS, the EEC (in UE) can reach the ECS by EDGE-4 (on ground or via space).</w:t>
        </w:r>
      </w:ins>
    </w:p>
    <w:p w14:paraId="21542874" w14:textId="059BC225" w:rsidR="00436AF2" w:rsidRDefault="0011556A" w:rsidP="006A1753">
      <w:pPr>
        <w:rPr>
          <w:ins w:id="28" w:author="[Ericsson] Wenliang Xu SA6#59 v3" w:date="2024-02-28T23:01:00Z"/>
          <w:lang w:eastAsia="zh-CN"/>
        </w:rPr>
      </w:pPr>
      <w:ins w:id="29" w:author="[Ericsson] Wenliang Xu SA6#59 v3" w:date="2024-02-28T22:58:00Z">
        <w:r>
          <w:rPr>
            <w:lang w:eastAsia="zh-CN"/>
          </w:rPr>
          <w:t>If there are multiple EESs in a</w:t>
        </w:r>
        <w:r w:rsidR="00613EEE">
          <w:rPr>
            <w:lang w:eastAsia="zh-CN"/>
          </w:rPr>
          <w:t xml:space="preserve"> satellite </w:t>
        </w:r>
        <w:r>
          <w:rPr>
            <w:lang w:eastAsia="zh-CN"/>
          </w:rPr>
          <w:t>EDN</w:t>
        </w:r>
        <w:r w:rsidR="00613EEE">
          <w:rPr>
            <w:lang w:eastAsia="zh-CN"/>
          </w:rPr>
          <w:t>, EEC may trigger EAS discovery towards</w:t>
        </w:r>
      </w:ins>
      <w:ins w:id="30" w:author="[Ericsson] Wenliang Xu SA6#59 v3" w:date="2024-02-28T22:59:00Z">
        <w:r w:rsidR="00613EEE">
          <w:rPr>
            <w:lang w:eastAsia="zh-CN"/>
          </w:rPr>
          <w:t xml:space="preserve"> each EES </w:t>
        </w:r>
        <w:r w:rsidR="005538B9">
          <w:rPr>
            <w:lang w:eastAsia="zh-CN"/>
          </w:rPr>
          <w:t xml:space="preserve">which increases </w:t>
        </w:r>
      </w:ins>
      <w:ins w:id="31" w:author="[Ericsson] Wenliang Xu SA6#59 v4" w:date="2024-03-01T05:39:00Z">
        <w:r w:rsidR="006A1753">
          <w:rPr>
            <w:lang w:eastAsia="zh-CN"/>
          </w:rPr>
          <w:t>delay</w:t>
        </w:r>
      </w:ins>
      <w:ins w:id="32" w:author="[Ericsson] Wenliang Xu SA6#59 v3" w:date="2024-02-28T22:59:00Z">
        <w:r w:rsidR="005538B9">
          <w:rPr>
            <w:lang w:eastAsia="zh-CN"/>
          </w:rPr>
          <w:t xml:space="preserve"> due to EDGE-1</w:t>
        </w:r>
      </w:ins>
      <w:ins w:id="33" w:author="[Ericsson] Wenliang Xu SA6#59 v3" w:date="2024-02-28T22:58:00Z">
        <w:r>
          <w:rPr>
            <w:lang w:eastAsia="zh-CN"/>
          </w:rPr>
          <w:t xml:space="preserve"> </w:t>
        </w:r>
      </w:ins>
      <w:ins w:id="34" w:author="[Ericsson] Wenliang Xu SA6#59 v3" w:date="2024-02-28T22:59:00Z">
        <w:r w:rsidR="005538B9">
          <w:rPr>
            <w:lang w:eastAsia="zh-CN"/>
          </w:rPr>
          <w:t xml:space="preserve">interactions. </w:t>
        </w:r>
      </w:ins>
      <w:ins w:id="35" w:author="[Ericsson] Wenliang Xu SA6#59 v2" w:date="2024-02-28T14:53:00Z">
        <w:r w:rsidR="00436AF2">
          <w:rPr>
            <w:lang w:eastAsia="zh-CN"/>
          </w:rPr>
          <w:t>It is recommended to deploy a single EES per EDN to reduce complexity in satellite.</w:t>
        </w:r>
      </w:ins>
    </w:p>
    <w:p w14:paraId="48B6321E" w14:textId="14BCA07C" w:rsidR="00FE5FE7" w:rsidRDefault="00FE5FE7" w:rsidP="00FE5FE7">
      <w:pPr>
        <w:pStyle w:val="NO"/>
        <w:rPr>
          <w:ins w:id="36" w:author="[Ericsson] Wenliang Xu SA6#59 v2" w:date="2024-02-28T14:53:00Z"/>
          <w:lang w:eastAsia="zh-CN"/>
        </w:rPr>
      </w:pPr>
      <w:ins w:id="37" w:author="[Ericsson] Wenliang Xu SA6#59 v3" w:date="2024-02-28T23:01:00Z">
        <w:r>
          <w:rPr>
            <w:lang w:eastAsia="zh-CN"/>
          </w:rPr>
          <w:t>NOTE:</w:t>
        </w:r>
        <w:r>
          <w:rPr>
            <w:lang w:eastAsia="zh-CN"/>
          </w:rPr>
          <w:tab/>
          <w:t xml:space="preserve">The </w:t>
        </w:r>
      </w:ins>
      <w:ins w:id="38" w:author="[Ericsson] Wenliang Xu SA6#59 v3" w:date="2024-02-28T23:04:00Z">
        <w:r w:rsidR="00A5312E">
          <w:rPr>
            <w:lang w:eastAsia="zh-CN"/>
          </w:rPr>
          <w:t>UPF</w:t>
        </w:r>
      </w:ins>
      <w:ins w:id="39" w:author="[Ericsson] Wenliang Xu SA6#59 v3" w:date="2024-02-28T23:02:00Z">
        <w:r w:rsidR="00FF6C32">
          <w:rPr>
            <w:lang w:eastAsia="zh-CN"/>
          </w:rPr>
          <w:t xml:space="preserve"> and </w:t>
        </w:r>
      </w:ins>
      <w:ins w:id="40" w:author="[Ericsson] Wenliang Xu SA6#59 v3" w:date="2024-02-28T23:04:00Z">
        <w:r w:rsidR="00A5312E">
          <w:rPr>
            <w:lang w:eastAsia="zh-CN"/>
          </w:rPr>
          <w:t>RAN</w:t>
        </w:r>
      </w:ins>
      <w:ins w:id="41" w:author="[Ericsson] Wenliang Xu SA6#59 v3" w:date="2024-02-28T23:02:00Z">
        <w:r w:rsidR="00FF6C32">
          <w:rPr>
            <w:lang w:eastAsia="zh-CN"/>
          </w:rPr>
          <w:t xml:space="preserve"> deployment </w:t>
        </w:r>
      </w:ins>
      <w:ins w:id="42" w:author="[Ericsson] Wenliang Xu SA6#59 v3" w:date="2024-02-28T23:03:00Z">
        <w:r w:rsidR="00D4643B">
          <w:rPr>
            <w:lang w:eastAsia="zh-CN"/>
          </w:rPr>
          <w:t>are described above</w:t>
        </w:r>
        <w:r w:rsidR="00BA6367">
          <w:rPr>
            <w:lang w:eastAsia="zh-CN"/>
          </w:rPr>
          <w:t xml:space="preserve"> for the sake of clarity </w:t>
        </w:r>
      </w:ins>
      <w:ins w:id="43" w:author="[Ericsson] Wenliang Xu SA6#59 v3" w:date="2024-02-28T23:04:00Z">
        <w:r w:rsidR="00A5312E">
          <w:rPr>
            <w:lang w:eastAsia="zh-CN"/>
          </w:rPr>
          <w:t>which</w:t>
        </w:r>
      </w:ins>
      <w:ins w:id="44" w:author="[Ericsson] Wenliang Xu SA6#59 v3" w:date="2024-02-28T23:03:00Z">
        <w:r w:rsidR="00BA6367">
          <w:rPr>
            <w:lang w:eastAsia="zh-CN"/>
          </w:rPr>
          <w:t xml:space="preserve"> is related to EDN on-board satellite</w:t>
        </w:r>
      </w:ins>
      <w:ins w:id="45" w:author="[Ericsson] Wenliang Xu SA6#59 v3" w:date="2024-02-28T23:05:00Z">
        <w:r w:rsidR="004D65CD">
          <w:rPr>
            <w:lang w:eastAsia="zh-CN"/>
          </w:rPr>
          <w:t xml:space="preserve"> (e.g. EDGE-4 path)</w:t>
        </w:r>
      </w:ins>
      <w:ins w:id="46" w:author="[Ericsson] Wenliang Xu SA6#59 v3" w:date="2024-02-28T23:06:00Z">
        <w:r w:rsidR="00F03210">
          <w:rPr>
            <w:lang w:eastAsia="zh-CN"/>
          </w:rPr>
          <w:t xml:space="preserve">, see </w:t>
        </w:r>
      </w:ins>
      <w:ins w:id="47" w:author="[Ericsson] Wenliang Xu SA6#59 v3" w:date="2024-02-28T23:07:00Z">
        <w:r w:rsidR="004C5755">
          <w:rPr>
            <w:lang w:eastAsia="zh-CN"/>
          </w:rPr>
          <w:t xml:space="preserve">also </w:t>
        </w:r>
      </w:ins>
      <w:ins w:id="48" w:author="[Ericsson] Wenliang Xu SA6#59 v3" w:date="2024-02-28T23:06:00Z">
        <w:r w:rsidR="00F03210">
          <w:rPr>
            <w:lang w:eastAsia="zh-CN"/>
          </w:rPr>
          <w:t>TS 23.501 [23501]</w:t>
        </w:r>
      </w:ins>
      <w:ins w:id="49" w:author="[Ericsson] Wenliang Xu SA6#59 v3" w:date="2024-02-28T23:07:00Z">
        <w:r w:rsidR="004C5755">
          <w:rPr>
            <w:lang w:eastAsia="zh-CN"/>
          </w:rPr>
          <w:t xml:space="preserve"> clause </w:t>
        </w:r>
        <w:r w:rsidR="004C5755">
          <w:t xml:space="preserve">5.43.2 and </w:t>
        </w:r>
        <w:r w:rsidR="004C5755">
          <w:rPr>
            <w:lang w:eastAsia="zh-CN"/>
          </w:rPr>
          <w:t>TR 23.700-29 [TR2370029])</w:t>
        </w:r>
      </w:ins>
      <w:ins w:id="50" w:author="[Ericsson] Wenliang Xu SA6#59 v3" w:date="2024-02-28T23:03:00Z">
        <w:r w:rsidR="00BA6367">
          <w:rPr>
            <w:lang w:eastAsia="zh-CN"/>
          </w:rPr>
          <w:t>.</w:t>
        </w:r>
      </w:ins>
    </w:p>
    <w:p w14:paraId="00C8815B" w14:textId="77E45734" w:rsidR="00436AF2" w:rsidRDefault="00436AF2" w:rsidP="009D3CAD">
      <w:pPr>
        <w:rPr>
          <w:ins w:id="51" w:author="[Ericsson] Wenliang Xu SA6#59 v4" w:date="2024-03-01T05:43:00Z"/>
          <w:lang w:eastAsia="zh-CN"/>
        </w:rPr>
      </w:pPr>
      <w:ins w:id="52" w:author="[Ericsson] Wenliang Xu SA6#59 v2" w:date="2024-02-28T14:53:00Z">
        <w:r>
          <w:rPr>
            <w:lang w:eastAsia="zh-CN"/>
          </w:rPr>
          <w:t>During initial service discovery, the EEC (in UE) contacts the ECS via EDGE-4</w:t>
        </w:r>
      </w:ins>
      <w:ins w:id="53" w:author="[Ericsson] Wenliang Xu SA6#59 v4" w:date="2024-03-01T05:40:00Z">
        <w:r w:rsidR="006A1753">
          <w:rPr>
            <w:lang w:eastAsia="zh-CN"/>
          </w:rPr>
          <w:t xml:space="preserve"> (on ground or via space)</w:t>
        </w:r>
      </w:ins>
      <w:ins w:id="54" w:author="[Ericsson] Wenliang Xu SA6#59 v2" w:date="2024-02-28T14:53:00Z">
        <w:r>
          <w:rPr>
            <w:lang w:eastAsia="zh-CN"/>
          </w:rPr>
          <w:t xml:space="preserve"> to find an appropriate </w:t>
        </w:r>
        <w:r>
          <w:rPr>
            <w:rFonts w:hint="eastAsia"/>
            <w:lang w:eastAsia="zh-CN"/>
          </w:rPr>
          <w:t>EES</w:t>
        </w:r>
        <w:r>
          <w:rPr>
            <w:lang w:eastAsia="zh-CN"/>
          </w:rPr>
          <w:t>, then an appropriate EAS instance is selected during EAS discovery via EDGE-1 interaction. Finally, AC (in UE) communicates with the selected EAS.</w:t>
        </w:r>
      </w:ins>
    </w:p>
    <w:p w14:paraId="02F0C47F" w14:textId="7C71124F" w:rsidR="00D26C99" w:rsidRDefault="00D514D0" w:rsidP="00D514D0">
      <w:pPr>
        <w:pStyle w:val="EditorsNote"/>
        <w:rPr>
          <w:ins w:id="55" w:author="[Ericsson] Wenliang Xu SA6#59 v2" w:date="2024-02-28T14:53:00Z"/>
        </w:rPr>
        <w:pPrChange w:id="56" w:author="[Ericsson] Wenliang Xu SA6#59 v4" w:date="2024-03-01T05:45:00Z">
          <w:pPr/>
        </w:pPrChange>
      </w:pPr>
      <w:ins w:id="57" w:author="[Ericsson] Wenliang Xu SA6#59 v4" w:date="2024-03-01T05:45:00Z">
        <w:r>
          <w:t>Editor's Note:</w:t>
        </w:r>
        <w:r>
          <w:tab/>
        </w:r>
      </w:ins>
      <w:ins w:id="58" w:author="[Ericsson] Wenliang Xu SA6#59 v4" w:date="2024-03-01T05:43:00Z">
        <w:r w:rsidR="00D26C99">
          <w:rPr>
            <w:rFonts w:eastAsia="Times New Roman"/>
          </w:rPr>
          <w:t xml:space="preserve">Other deployment </w:t>
        </w:r>
      </w:ins>
      <w:ins w:id="59" w:author="[Ericsson] Wenliang Xu SA6#59 v4" w:date="2024-03-01T05:45:00Z">
        <w:r w:rsidR="009D1BF3">
          <w:rPr>
            <w:rFonts w:eastAsia="Times New Roman"/>
          </w:rPr>
          <w:t>options</w:t>
        </w:r>
      </w:ins>
      <w:ins w:id="60" w:author="[Ericsson] Wenliang Xu SA6#59 v4" w:date="2024-03-01T05:43:00Z">
        <w:r w:rsidR="00D26C99">
          <w:rPr>
            <w:rFonts w:eastAsia="Times New Roman"/>
          </w:rPr>
          <w:t xml:space="preserve"> and associated latency aspects are FFS</w:t>
        </w:r>
      </w:ins>
      <w:ins w:id="61" w:author="[Ericsson] Wenliang Xu SA6#59 v4" w:date="2024-03-01T05:45:00Z">
        <w:r w:rsidR="009D1BF3">
          <w:rPr>
            <w:rFonts w:eastAsia="Times New Roman"/>
          </w:rPr>
          <w:t>.</w:t>
        </w:r>
      </w:ins>
    </w:p>
    <w:p w14:paraId="27172201" w14:textId="77777777" w:rsidR="00436AF2" w:rsidRPr="00657EF0" w:rsidRDefault="00436AF2" w:rsidP="00436AF2">
      <w:pPr>
        <w:pStyle w:val="Heading3"/>
        <w:rPr>
          <w:ins w:id="62" w:author="[Ericsson] Wenliang Xu SA6#59 v2" w:date="2024-02-28T14:53:00Z"/>
          <w:lang w:val="en-US"/>
        </w:rPr>
      </w:pPr>
      <w:bookmarkStart w:id="63" w:name="_Toc148363484"/>
      <w:ins w:id="64" w:author="[Ericsson] Wenliang Xu SA6#59 v2" w:date="2024-02-28T14:53:00Z">
        <w:r w:rsidRPr="00657EF0">
          <w:rPr>
            <w:lang w:val="en-US"/>
          </w:rPr>
          <w:t>6.1.2</w:t>
        </w:r>
        <w:r w:rsidRPr="00657EF0">
          <w:rPr>
            <w:lang w:val="en-US"/>
          </w:rPr>
          <w:tab/>
          <w:t>Solution evaluation</w:t>
        </w:r>
        <w:bookmarkEnd w:id="63"/>
      </w:ins>
    </w:p>
    <w:p w14:paraId="72CFE3E7"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1FEAD" w14:textId="77777777" w:rsidR="00081C66" w:rsidRDefault="00081C66">
      <w:r>
        <w:separator/>
      </w:r>
    </w:p>
  </w:endnote>
  <w:endnote w:type="continuationSeparator" w:id="0">
    <w:p w14:paraId="4DEE20C0" w14:textId="77777777" w:rsidR="00081C66" w:rsidRDefault="00081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D8638" w14:textId="77777777" w:rsidR="00081C66" w:rsidRDefault="00081C66">
      <w:r>
        <w:separator/>
      </w:r>
    </w:p>
  </w:footnote>
  <w:footnote w:type="continuationSeparator" w:id="0">
    <w:p w14:paraId="3CCEA421" w14:textId="77777777" w:rsidR="00081C66" w:rsidRDefault="00081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E5304E"/>
    <w:multiLevelType w:val="hybridMultilevel"/>
    <w:tmpl w:val="67828326"/>
    <w:lvl w:ilvl="0" w:tplc="5FC809CE">
      <w:start w:val="1"/>
      <w:numFmt w:val="decimal"/>
      <w:lvlText w:val="%1)"/>
      <w:lvlJc w:val="left"/>
      <w:pPr>
        <w:ind w:left="644" w:hanging="360"/>
      </w:pPr>
      <w:rPr>
        <w:rFonts w:hint="default"/>
      </w:rPr>
    </w:lvl>
    <w:lvl w:ilvl="1" w:tplc="04130019">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3"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num w:numId="1" w16cid:durableId="388192322">
    <w:abstractNumId w:val="1"/>
  </w:num>
  <w:num w:numId="2" w16cid:durableId="444665088">
    <w:abstractNumId w:val="8"/>
  </w:num>
  <w:num w:numId="3" w16cid:durableId="1609509949">
    <w:abstractNumId w:val="7"/>
  </w:num>
  <w:num w:numId="4" w16cid:durableId="1797261975">
    <w:abstractNumId w:val="6"/>
  </w:num>
  <w:num w:numId="5" w16cid:durableId="122235250">
    <w:abstractNumId w:val="4"/>
  </w:num>
  <w:num w:numId="6" w16cid:durableId="711031527">
    <w:abstractNumId w:val="9"/>
  </w:num>
  <w:num w:numId="7" w16cid:durableId="1282151659">
    <w:abstractNumId w:val="0"/>
    <w:lvlOverride w:ilvl="0">
      <w:lvl w:ilvl="0">
        <w:numFmt w:val="lowerLetter"/>
        <w:lvlText w:val="%1."/>
        <w:lvlJc w:val="left"/>
      </w:lvl>
    </w:lvlOverride>
  </w:num>
  <w:num w:numId="8" w16cid:durableId="689917721">
    <w:abstractNumId w:val="3"/>
  </w:num>
  <w:num w:numId="9" w16cid:durableId="1036471821">
    <w:abstractNumId w:val="5"/>
  </w:num>
  <w:num w:numId="10" w16cid:durableId="41386676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9 v2">
    <w15:presenceInfo w15:providerId="None" w15:userId="[Ericsson] Wenliang Xu SA6#59 v2"/>
  </w15:person>
  <w15:person w15:author="[Ericsson] Wenliang Xu SA6#59 v3">
    <w15:presenceInfo w15:providerId="None" w15:userId="[Ericsson] Wenliang Xu SA6#59 v3"/>
  </w15:person>
  <w15:person w15:author="[Ericsson] Wenliang Xu SA6#59 v4">
    <w15:presenceInfo w15:providerId="None" w15:userId="[Ericsson] Wenliang Xu SA6#59 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A76"/>
    <w:rsid w:val="000022D7"/>
    <w:rsid w:val="00004319"/>
    <w:rsid w:val="00004E23"/>
    <w:rsid w:val="00004E42"/>
    <w:rsid w:val="00006C0B"/>
    <w:rsid w:val="00007503"/>
    <w:rsid w:val="0001192F"/>
    <w:rsid w:val="00014982"/>
    <w:rsid w:val="00014CDE"/>
    <w:rsid w:val="000164C4"/>
    <w:rsid w:val="00020DD5"/>
    <w:rsid w:val="00022E4A"/>
    <w:rsid w:val="00023C67"/>
    <w:rsid w:val="000259DC"/>
    <w:rsid w:val="00025B22"/>
    <w:rsid w:val="00026636"/>
    <w:rsid w:val="00026B8F"/>
    <w:rsid w:val="00026D45"/>
    <w:rsid w:val="0002761F"/>
    <w:rsid w:val="000314CF"/>
    <w:rsid w:val="000321B7"/>
    <w:rsid w:val="00033C83"/>
    <w:rsid w:val="00033D96"/>
    <w:rsid w:val="000366DB"/>
    <w:rsid w:val="00040490"/>
    <w:rsid w:val="00042FF2"/>
    <w:rsid w:val="0004490E"/>
    <w:rsid w:val="000460C5"/>
    <w:rsid w:val="000464C4"/>
    <w:rsid w:val="0005042D"/>
    <w:rsid w:val="000517D3"/>
    <w:rsid w:val="00052CCC"/>
    <w:rsid w:val="00055D13"/>
    <w:rsid w:val="00057128"/>
    <w:rsid w:val="00057D8C"/>
    <w:rsid w:val="00062D64"/>
    <w:rsid w:val="0006361F"/>
    <w:rsid w:val="000636AB"/>
    <w:rsid w:val="00063D81"/>
    <w:rsid w:val="000649E3"/>
    <w:rsid w:val="00064CB8"/>
    <w:rsid w:val="00064D4B"/>
    <w:rsid w:val="00067DE9"/>
    <w:rsid w:val="00071197"/>
    <w:rsid w:val="0007340A"/>
    <w:rsid w:val="00073DD7"/>
    <w:rsid w:val="00074277"/>
    <w:rsid w:val="00075822"/>
    <w:rsid w:val="00081C66"/>
    <w:rsid w:val="00087A54"/>
    <w:rsid w:val="00087BF6"/>
    <w:rsid w:val="00087F8E"/>
    <w:rsid w:val="00090A58"/>
    <w:rsid w:val="000910BA"/>
    <w:rsid w:val="00091ABD"/>
    <w:rsid w:val="00093ECB"/>
    <w:rsid w:val="00094E2D"/>
    <w:rsid w:val="000962F4"/>
    <w:rsid w:val="00096F79"/>
    <w:rsid w:val="00097291"/>
    <w:rsid w:val="000977FC"/>
    <w:rsid w:val="00097812"/>
    <w:rsid w:val="0009790E"/>
    <w:rsid w:val="000A1C77"/>
    <w:rsid w:val="000A3482"/>
    <w:rsid w:val="000A5BBF"/>
    <w:rsid w:val="000A5FEF"/>
    <w:rsid w:val="000B0854"/>
    <w:rsid w:val="000B1BED"/>
    <w:rsid w:val="000B62B2"/>
    <w:rsid w:val="000B6310"/>
    <w:rsid w:val="000B7B69"/>
    <w:rsid w:val="000C01BB"/>
    <w:rsid w:val="000C0B5F"/>
    <w:rsid w:val="000C23A9"/>
    <w:rsid w:val="000C348D"/>
    <w:rsid w:val="000C42A5"/>
    <w:rsid w:val="000C4E9F"/>
    <w:rsid w:val="000C563A"/>
    <w:rsid w:val="000C56A3"/>
    <w:rsid w:val="000C6598"/>
    <w:rsid w:val="000C6898"/>
    <w:rsid w:val="000D2B56"/>
    <w:rsid w:val="000D378F"/>
    <w:rsid w:val="000D4611"/>
    <w:rsid w:val="000D48D4"/>
    <w:rsid w:val="000D5A5D"/>
    <w:rsid w:val="000D7A13"/>
    <w:rsid w:val="000E01ED"/>
    <w:rsid w:val="000E2AB1"/>
    <w:rsid w:val="000E3CC6"/>
    <w:rsid w:val="000E526C"/>
    <w:rsid w:val="000E52D2"/>
    <w:rsid w:val="000E5849"/>
    <w:rsid w:val="000E6D8A"/>
    <w:rsid w:val="000E7630"/>
    <w:rsid w:val="000F0A99"/>
    <w:rsid w:val="000F2F5C"/>
    <w:rsid w:val="000F3814"/>
    <w:rsid w:val="000F61E5"/>
    <w:rsid w:val="000F622B"/>
    <w:rsid w:val="000F73CB"/>
    <w:rsid w:val="000F7603"/>
    <w:rsid w:val="000F76CD"/>
    <w:rsid w:val="00101859"/>
    <w:rsid w:val="0010285D"/>
    <w:rsid w:val="00102FCC"/>
    <w:rsid w:val="0010427E"/>
    <w:rsid w:val="001067F9"/>
    <w:rsid w:val="0010733A"/>
    <w:rsid w:val="00107AA0"/>
    <w:rsid w:val="00107AAB"/>
    <w:rsid w:val="00111115"/>
    <w:rsid w:val="001119D1"/>
    <w:rsid w:val="001151D5"/>
    <w:rsid w:val="0011556A"/>
    <w:rsid w:val="00120613"/>
    <w:rsid w:val="0012129C"/>
    <w:rsid w:val="001236B4"/>
    <w:rsid w:val="00126F88"/>
    <w:rsid w:val="0012798E"/>
    <w:rsid w:val="00130577"/>
    <w:rsid w:val="00131242"/>
    <w:rsid w:val="001315DB"/>
    <w:rsid w:val="00132246"/>
    <w:rsid w:val="00132EBE"/>
    <w:rsid w:val="001338CA"/>
    <w:rsid w:val="00133F89"/>
    <w:rsid w:val="0013406C"/>
    <w:rsid w:val="00134201"/>
    <w:rsid w:val="00134215"/>
    <w:rsid w:val="0013455A"/>
    <w:rsid w:val="00134DF5"/>
    <w:rsid w:val="0013504C"/>
    <w:rsid w:val="001371BE"/>
    <w:rsid w:val="001430CA"/>
    <w:rsid w:val="00152359"/>
    <w:rsid w:val="001526CE"/>
    <w:rsid w:val="001534A3"/>
    <w:rsid w:val="001553AD"/>
    <w:rsid w:val="00156707"/>
    <w:rsid w:val="00157690"/>
    <w:rsid w:val="00157C96"/>
    <w:rsid w:val="00160B41"/>
    <w:rsid w:val="00160E0A"/>
    <w:rsid w:val="00160EE3"/>
    <w:rsid w:val="00162B95"/>
    <w:rsid w:val="00165FC0"/>
    <w:rsid w:val="001665B5"/>
    <w:rsid w:val="001722CD"/>
    <w:rsid w:val="00173261"/>
    <w:rsid w:val="001758BF"/>
    <w:rsid w:val="0017769D"/>
    <w:rsid w:val="00180BCC"/>
    <w:rsid w:val="00183DD0"/>
    <w:rsid w:val="0018757E"/>
    <w:rsid w:val="00191568"/>
    <w:rsid w:val="001917A2"/>
    <w:rsid w:val="00191B8E"/>
    <w:rsid w:val="00192D8F"/>
    <w:rsid w:val="001935A6"/>
    <w:rsid w:val="00194D98"/>
    <w:rsid w:val="00196BB4"/>
    <w:rsid w:val="0019729A"/>
    <w:rsid w:val="00197B8E"/>
    <w:rsid w:val="001A0C4D"/>
    <w:rsid w:val="001A27D7"/>
    <w:rsid w:val="001A3370"/>
    <w:rsid w:val="001A4699"/>
    <w:rsid w:val="001A4CD9"/>
    <w:rsid w:val="001B03EA"/>
    <w:rsid w:val="001B2279"/>
    <w:rsid w:val="001B2898"/>
    <w:rsid w:val="001B33EF"/>
    <w:rsid w:val="001B362C"/>
    <w:rsid w:val="001B3ADD"/>
    <w:rsid w:val="001B3E13"/>
    <w:rsid w:val="001B51CF"/>
    <w:rsid w:val="001C0092"/>
    <w:rsid w:val="001C3CCE"/>
    <w:rsid w:val="001C5E0D"/>
    <w:rsid w:val="001C5E27"/>
    <w:rsid w:val="001C5E85"/>
    <w:rsid w:val="001C6847"/>
    <w:rsid w:val="001C6B08"/>
    <w:rsid w:val="001D489D"/>
    <w:rsid w:val="001D75C0"/>
    <w:rsid w:val="001E07BC"/>
    <w:rsid w:val="001E2A74"/>
    <w:rsid w:val="001E41F3"/>
    <w:rsid w:val="001E5A1C"/>
    <w:rsid w:val="001F2257"/>
    <w:rsid w:val="001F2698"/>
    <w:rsid w:val="001F43D2"/>
    <w:rsid w:val="00200BB9"/>
    <w:rsid w:val="00200F8B"/>
    <w:rsid w:val="00200FCC"/>
    <w:rsid w:val="00201225"/>
    <w:rsid w:val="00201692"/>
    <w:rsid w:val="0020225A"/>
    <w:rsid w:val="00203FA7"/>
    <w:rsid w:val="00204EBA"/>
    <w:rsid w:val="00204F55"/>
    <w:rsid w:val="002055DD"/>
    <w:rsid w:val="00205AB5"/>
    <w:rsid w:val="00206746"/>
    <w:rsid w:val="002100CD"/>
    <w:rsid w:val="002102F7"/>
    <w:rsid w:val="00210795"/>
    <w:rsid w:val="00210E61"/>
    <w:rsid w:val="00212FF7"/>
    <w:rsid w:val="002139DF"/>
    <w:rsid w:val="0021544F"/>
    <w:rsid w:val="002168A3"/>
    <w:rsid w:val="00220D74"/>
    <w:rsid w:val="002213BC"/>
    <w:rsid w:val="00221847"/>
    <w:rsid w:val="00221898"/>
    <w:rsid w:val="00222CB5"/>
    <w:rsid w:val="00222EE5"/>
    <w:rsid w:val="00223839"/>
    <w:rsid w:val="00227681"/>
    <w:rsid w:val="0022779E"/>
    <w:rsid w:val="00231B00"/>
    <w:rsid w:val="00232BFB"/>
    <w:rsid w:val="00232D54"/>
    <w:rsid w:val="00236A0E"/>
    <w:rsid w:val="00237198"/>
    <w:rsid w:val="0024264C"/>
    <w:rsid w:val="002459F5"/>
    <w:rsid w:val="00247FAF"/>
    <w:rsid w:val="00250413"/>
    <w:rsid w:val="00253640"/>
    <w:rsid w:val="00262BAD"/>
    <w:rsid w:val="002636EB"/>
    <w:rsid w:val="002659DA"/>
    <w:rsid w:val="002708A7"/>
    <w:rsid w:val="002716E3"/>
    <w:rsid w:val="002734CC"/>
    <w:rsid w:val="00275820"/>
    <w:rsid w:val="00275D12"/>
    <w:rsid w:val="002766B6"/>
    <w:rsid w:val="00280EB9"/>
    <w:rsid w:val="0028211D"/>
    <w:rsid w:val="0028308F"/>
    <w:rsid w:val="00284088"/>
    <w:rsid w:val="0029095F"/>
    <w:rsid w:val="00290C62"/>
    <w:rsid w:val="00292323"/>
    <w:rsid w:val="00293068"/>
    <w:rsid w:val="00295B6A"/>
    <w:rsid w:val="002977E5"/>
    <w:rsid w:val="00297FD0"/>
    <w:rsid w:val="002A0DDC"/>
    <w:rsid w:val="002A18CD"/>
    <w:rsid w:val="002A3345"/>
    <w:rsid w:val="002A412E"/>
    <w:rsid w:val="002A4E6C"/>
    <w:rsid w:val="002A5CAA"/>
    <w:rsid w:val="002A77C2"/>
    <w:rsid w:val="002B0285"/>
    <w:rsid w:val="002B1F0E"/>
    <w:rsid w:val="002B25CD"/>
    <w:rsid w:val="002B38EA"/>
    <w:rsid w:val="002B39E8"/>
    <w:rsid w:val="002B3A6F"/>
    <w:rsid w:val="002B467A"/>
    <w:rsid w:val="002B61E0"/>
    <w:rsid w:val="002B6C17"/>
    <w:rsid w:val="002B6EFB"/>
    <w:rsid w:val="002C2F20"/>
    <w:rsid w:val="002C30E3"/>
    <w:rsid w:val="002C3548"/>
    <w:rsid w:val="002C4862"/>
    <w:rsid w:val="002C5E50"/>
    <w:rsid w:val="002C724D"/>
    <w:rsid w:val="002C7FB6"/>
    <w:rsid w:val="002D16C0"/>
    <w:rsid w:val="002D26CE"/>
    <w:rsid w:val="002D2D7D"/>
    <w:rsid w:val="002D42BF"/>
    <w:rsid w:val="002D656A"/>
    <w:rsid w:val="002D7082"/>
    <w:rsid w:val="002D749F"/>
    <w:rsid w:val="002E2A08"/>
    <w:rsid w:val="002E2B84"/>
    <w:rsid w:val="002E3806"/>
    <w:rsid w:val="002E717E"/>
    <w:rsid w:val="002E77FC"/>
    <w:rsid w:val="002E7B37"/>
    <w:rsid w:val="002F1B45"/>
    <w:rsid w:val="002F6660"/>
    <w:rsid w:val="00301488"/>
    <w:rsid w:val="00302A47"/>
    <w:rsid w:val="0030429E"/>
    <w:rsid w:val="0030552B"/>
    <w:rsid w:val="00305A65"/>
    <w:rsid w:val="00306443"/>
    <w:rsid w:val="003067FA"/>
    <w:rsid w:val="00307245"/>
    <w:rsid w:val="00307965"/>
    <w:rsid w:val="00312581"/>
    <w:rsid w:val="00312D23"/>
    <w:rsid w:val="003131B7"/>
    <w:rsid w:val="003144E8"/>
    <w:rsid w:val="00315F46"/>
    <w:rsid w:val="00317DF6"/>
    <w:rsid w:val="00320899"/>
    <w:rsid w:val="00324837"/>
    <w:rsid w:val="0032571A"/>
    <w:rsid w:val="0032655B"/>
    <w:rsid w:val="00330DAA"/>
    <w:rsid w:val="00332BBF"/>
    <w:rsid w:val="00334709"/>
    <w:rsid w:val="00335F55"/>
    <w:rsid w:val="00336D23"/>
    <w:rsid w:val="00337661"/>
    <w:rsid w:val="00341176"/>
    <w:rsid w:val="00341870"/>
    <w:rsid w:val="00343C1C"/>
    <w:rsid w:val="003452D2"/>
    <w:rsid w:val="003455CC"/>
    <w:rsid w:val="00346B3E"/>
    <w:rsid w:val="003479CA"/>
    <w:rsid w:val="00347CAD"/>
    <w:rsid w:val="00351497"/>
    <w:rsid w:val="003517CB"/>
    <w:rsid w:val="003518A8"/>
    <w:rsid w:val="00351B0C"/>
    <w:rsid w:val="003529A5"/>
    <w:rsid w:val="00353C35"/>
    <w:rsid w:val="00354185"/>
    <w:rsid w:val="00355104"/>
    <w:rsid w:val="00356675"/>
    <w:rsid w:val="00360F3C"/>
    <w:rsid w:val="003618F2"/>
    <w:rsid w:val="00361F9D"/>
    <w:rsid w:val="00363B40"/>
    <w:rsid w:val="00363C27"/>
    <w:rsid w:val="00364360"/>
    <w:rsid w:val="00366A31"/>
    <w:rsid w:val="00367220"/>
    <w:rsid w:val="00370766"/>
    <w:rsid w:val="00372C9B"/>
    <w:rsid w:val="003736C5"/>
    <w:rsid w:val="0037419B"/>
    <w:rsid w:val="003765FE"/>
    <w:rsid w:val="00377117"/>
    <w:rsid w:val="00380118"/>
    <w:rsid w:val="00380F1B"/>
    <w:rsid w:val="00381B9A"/>
    <w:rsid w:val="00381C89"/>
    <w:rsid w:val="0038216C"/>
    <w:rsid w:val="003847CD"/>
    <w:rsid w:val="00386452"/>
    <w:rsid w:val="003866B1"/>
    <w:rsid w:val="003867A8"/>
    <w:rsid w:val="003900E1"/>
    <w:rsid w:val="0039284F"/>
    <w:rsid w:val="00392DA2"/>
    <w:rsid w:val="00394891"/>
    <w:rsid w:val="00395BAA"/>
    <w:rsid w:val="00396A88"/>
    <w:rsid w:val="003A1307"/>
    <w:rsid w:val="003A1976"/>
    <w:rsid w:val="003A24A9"/>
    <w:rsid w:val="003A26DB"/>
    <w:rsid w:val="003A2818"/>
    <w:rsid w:val="003A6C65"/>
    <w:rsid w:val="003A7306"/>
    <w:rsid w:val="003B0C5A"/>
    <w:rsid w:val="003B1D37"/>
    <w:rsid w:val="003B31A9"/>
    <w:rsid w:val="003B34A8"/>
    <w:rsid w:val="003B7206"/>
    <w:rsid w:val="003B76D8"/>
    <w:rsid w:val="003B7F07"/>
    <w:rsid w:val="003C08DA"/>
    <w:rsid w:val="003C1478"/>
    <w:rsid w:val="003C2B2D"/>
    <w:rsid w:val="003C3696"/>
    <w:rsid w:val="003C6BEB"/>
    <w:rsid w:val="003D2DD5"/>
    <w:rsid w:val="003D6F5C"/>
    <w:rsid w:val="003D790E"/>
    <w:rsid w:val="003D7B85"/>
    <w:rsid w:val="003D7FFC"/>
    <w:rsid w:val="003E108A"/>
    <w:rsid w:val="003E2609"/>
    <w:rsid w:val="003E29EF"/>
    <w:rsid w:val="003E2B2C"/>
    <w:rsid w:val="003E4881"/>
    <w:rsid w:val="003E521F"/>
    <w:rsid w:val="003F00E8"/>
    <w:rsid w:val="003F0F37"/>
    <w:rsid w:val="003F1630"/>
    <w:rsid w:val="003F1A92"/>
    <w:rsid w:val="003F235A"/>
    <w:rsid w:val="003F27B3"/>
    <w:rsid w:val="003F623B"/>
    <w:rsid w:val="003F63D8"/>
    <w:rsid w:val="003F755C"/>
    <w:rsid w:val="00400063"/>
    <w:rsid w:val="00401412"/>
    <w:rsid w:val="00401CE4"/>
    <w:rsid w:val="0040638A"/>
    <w:rsid w:val="004120CD"/>
    <w:rsid w:val="004127B8"/>
    <w:rsid w:val="00414826"/>
    <w:rsid w:val="004156E6"/>
    <w:rsid w:val="004161C9"/>
    <w:rsid w:val="004164C9"/>
    <w:rsid w:val="00417539"/>
    <w:rsid w:val="0042095C"/>
    <w:rsid w:val="004237BA"/>
    <w:rsid w:val="00424985"/>
    <w:rsid w:val="00424B44"/>
    <w:rsid w:val="00424BDE"/>
    <w:rsid w:val="00425356"/>
    <w:rsid w:val="00425A80"/>
    <w:rsid w:val="00425E64"/>
    <w:rsid w:val="0042607D"/>
    <w:rsid w:val="004268EB"/>
    <w:rsid w:val="00430A37"/>
    <w:rsid w:val="00431380"/>
    <w:rsid w:val="004317CE"/>
    <w:rsid w:val="00433107"/>
    <w:rsid w:val="00433A57"/>
    <w:rsid w:val="00434D78"/>
    <w:rsid w:val="00435CA8"/>
    <w:rsid w:val="00436AF2"/>
    <w:rsid w:val="00436BAB"/>
    <w:rsid w:val="00441D75"/>
    <w:rsid w:val="00445737"/>
    <w:rsid w:val="004464E9"/>
    <w:rsid w:val="0045074F"/>
    <w:rsid w:val="00450870"/>
    <w:rsid w:val="004522C5"/>
    <w:rsid w:val="00454257"/>
    <w:rsid w:val="004543B0"/>
    <w:rsid w:val="004553A4"/>
    <w:rsid w:val="00455A3F"/>
    <w:rsid w:val="00456758"/>
    <w:rsid w:val="00456E85"/>
    <w:rsid w:val="00457E65"/>
    <w:rsid w:val="0046018F"/>
    <w:rsid w:val="00461398"/>
    <w:rsid w:val="00461CDD"/>
    <w:rsid w:val="00462076"/>
    <w:rsid w:val="004632FD"/>
    <w:rsid w:val="00464E51"/>
    <w:rsid w:val="004652EE"/>
    <w:rsid w:val="0046589F"/>
    <w:rsid w:val="00465F20"/>
    <w:rsid w:val="00466BAF"/>
    <w:rsid w:val="00467BCC"/>
    <w:rsid w:val="004710CE"/>
    <w:rsid w:val="00472102"/>
    <w:rsid w:val="00475345"/>
    <w:rsid w:val="00477DED"/>
    <w:rsid w:val="00480828"/>
    <w:rsid w:val="0048176F"/>
    <w:rsid w:val="004818B1"/>
    <w:rsid w:val="0048360D"/>
    <w:rsid w:val="0048370E"/>
    <w:rsid w:val="00483A22"/>
    <w:rsid w:val="00485392"/>
    <w:rsid w:val="00486FED"/>
    <w:rsid w:val="004870A3"/>
    <w:rsid w:val="0049014B"/>
    <w:rsid w:val="00491579"/>
    <w:rsid w:val="0049211E"/>
    <w:rsid w:val="004922DC"/>
    <w:rsid w:val="004958CC"/>
    <w:rsid w:val="0049670D"/>
    <w:rsid w:val="004969CE"/>
    <w:rsid w:val="0049782C"/>
    <w:rsid w:val="004A1015"/>
    <w:rsid w:val="004A1411"/>
    <w:rsid w:val="004A1BB0"/>
    <w:rsid w:val="004A4038"/>
    <w:rsid w:val="004A439E"/>
    <w:rsid w:val="004A6CE2"/>
    <w:rsid w:val="004A732A"/>
    <w:rsid w:val="004A736F"/>
    <w:rsid w:val="004A7451"/>
    <w:rsid w:val="004A7F89"/>
    <w:rsid w:val="004B0BAD"/>
    <w:rsid w:val="004B0C0D"/>
    <w:rsid w:val="004B2DD8"/>
    <w:rsid w:val="004B3274"/>
    <w:rsid w:val="004B45C8"/>
    <w:rsid w:val="004B6BEA"/>
    <w:rsid w:val="004B7D87"/>
    <w:rsid w:val="004C0D22"/>
    <w:rsid w:val="004C34B4"/>
    <w:rsid w:val="004C5402"/>
    <w:rsid w:val="004C5755"/>
    <w:rsid w:val="004C5FBB"/>
    <w:rsid w:val="004D2EAB"/>
    <w:rsid w:val="004D3411"/>
    <w:rsid w:val="004D3D26"/>
    <w:rsid w:val="004D4160"/>
    <w:rsid w:val="004D65CD"/>
    <w:rsid w:val="004D7590"/>
    <w:rsid w:val="004D75AF"/>
    <w:rsid w:val="004E0537"/>
    <w:rsid w:val="004E1F14"/>
    <w:rsid w:val="004E29EE"/>
    <w:rsid w:val="004E302C"/>
    <w:rsid w:val="004E4218"/>
    <w:rsid w:val="004E42CF"/>
    <w:rsid w:val="004E4C16"/>
    <w:rsid w:val="004E5526"/>
    <w:rsid w:val="004E7095"/>
    <w:rsid w:val="004F0387"/>
    <w:rsid w:val="004F294D"/>
    <w:rsid w:val="004F2A57"/>
    <w:rsid w:val="004F4DBB"/>
    <w:rsid w:val="004F55C6"/>
    <w:rsid w:val="004F61C8"/>
    <w:rsid w:val="004F6DBD"/>
    <w:rsid w:val="004F7F0F"/>
    <w:rsid w:val="0050324B"/>
    <w:rsid w:val="0050405F"/>
    <w:rsid w:val="00506228"/>
    <w:rsid w:val="0050780D"/>
    <w:rsid w:val="00507AB0"/>
    <w:rsid w:val="00510053"/>
    <w:rsid w:val="00510A38"/>
    <w:rsid w:val="005122A5"/>
    <w:rsid w:val="00512FC9"/>
    <w:rsid w:val="005162B2"/>
    <w:rsid w:val="005167FF"/>
    <w:rsid w:val="0051716B"/>
    <w:rsid w:val="00521039"/>
    <w:rsid w:val="00525DE5"/>
    <w:rsid w:val="00527062"/>
    <w:rsid w:val="005271AA"/>
    <w:rsid w:val="00532645"/>
    <w:rsid w:val="00532ACD"/>
    <w:rsid w:val="0053317C"/>
    <w:rsid w:val="0053591E"/>
    <w:rsid w:val="00535FDF"/>
    <w:rsid w:val="00536618"/>
    <w:rsid w:val="00537C0F"/>
    <w:rsid w:val="00540C6F"/>
    <w:rsid w:val="005462A3"/>
    <w:rsid w:val="005502DE"/>
    <w:rsid w:val="005538B9"/>
    <w:rsid w:val="0055557E"/>
    <w:rsid w:val="00555713"/>
    <w:rsid w:val="00555A02"/>
    <w:rsid w:val="00556777"/>
    <w:rsid w:val="005578EB"/>
    <w:rsid w:val="00560D21"/>
    <w:rsid w:val="00561297"/>
    <w:rsid w:val="00564015"/>
    <w:rsid w:val="005652DF"/>
    <w:rsid w:val="005660BD"/>
    <w:rsid w:val="00566326"/>
    <w:rsid w:val="005667A8"/>
    <w:rsid w:val="00567FC9"/>
    <w:rsid w:val="00570DB8"/>
    <w:rsid w:val="005715AF"/>
    <w:rsid w:val="00582A85"/>
    <w:rsid w:val="00582F9C"/>
    <w:rsid w:val="00584F8D"/>
    <w:rsid w:val="00585996"/>
    <w:rsid w:val="00585B34"/>
    <w:rsid w:val="0058703A"/>
    <w:rsid w:val="00587239"/>
    <w:rsid w:val="00590FBB"/>
    <w:rsid w:val="0059160F"/>
    <w:rsid w:val="0059164D"/>
    <w:rsid w:val="00593742"/>
    <w:rsid w:val="0059409E"/>
    <w:rsid w:val="005963F1"/>
    <w:rsid w:val="00596CBF"/>
    <w:rsid w:val="005A3784"/>
    <w:rsid w:val="005A3A91"/>
    <w:rsid w:val="005A3F92"/>
    <w:rsid w:val="005A428B"/>
    <w:rsid w:val="005A4FEF"/>
    <w:rsid w:val="005B057E"/>
    <w:rsid w:val="005B0E71"/>
    <w:rsid w:val="005B347E"/>
    <w:rsid w:val="005B352D"/>
    <w:rsid w:val="005B5542"/>
    <w:rsid w:val="005B5D33"/>
    <w:rsid w:val="005B6379"/>
    <w:rsid w:val="005C0328"/>
    <w:rsid w:val="005C1314"/>
    <w:rsid w:val="005C1635"/>
    <w:rsid w:val="005C4066"/>
    <w:rsid w:val="005C4A9F"/>
    <w:rsid w:val="005C62F1"/>
    <w:rsid w:val="005C6324"/>
    <w:rsid w:val="005D012F"/>
    <w:rsid w:val="005D01AB"/>
    <w:rsid w:val="005D158C"/>
    <w:rsid w:val="005D1A4D"/>
    <w:rsid w:val="005D22A6"/>
    <w:rsid w:val="005D3100"/>
    <w:rsid w:val="005D5305"/>
    <w:rsid w:val="005D6006"/>
    <w:rsid w:val="005D65E5"/>
    <w:rsid w:val="005D7142"/>
    <w:rsid w:val="005D773F"/>
    <w:rsid w:val="005D780C"/>
    <w:rsid w:val="005E1865"/>
    <w:rsid w:val="005E1AB7"/>
    <w:rsid w:val="005E1DC7"/>
    <w:rsid w:val="005E2C44"/>
    <w:rsid w:val="005E4036"/>
    <w:rsid w:val="005E4909"/>
    <w:rsid w:val="005E4DDF"/>
    <w:rsid w:val="005E5872"/>
    <w:rsid w:val="005E6CBA"/>
    <w:rsid w:val="005E6D92"/>
    <w:rsid w:val="005E7780"/>
    <w:rsid w:val="005F255B"/>
    <w:rsid w:val="005F607E"/>
    <w:rsid w:val="005F6BB2"/>
    <w:rsid w:val="00600495"/>
    <w:rsid w:val="00600DC4"/>
    <w:rsid w:val="00602F42"/>
    <w:rsid w:val="00603517"/>
    <w:rsid w:val="0060593E"/>
    <w:rsid w:val="00607274"/>
    <w:rsid w:val="00607CA1"/>
    <w:rsid w:val="006104C1"/>
    <w:rsid w:val="00610D45"/>
    <w:rsid w:val="00611E9D"/>
    <w:rsid w:val="00613EEE"/>
    <w:rsid w:val="00614BE0"/>
    <w:rsid w:val="006168C3"/>
    <w:rsid w:val="006176AA"/>
    <w:rsid w:val="00617D11"/>
    <w:rsid w:val="00620563"/>
    <w:rsid w:val="00621DF6"/>
    <w:rsid w:val="006229E3"/>
    <w:rsid w:val="006269D7"/>
    <w:rsid w:val="0062779A"/>
    <w:rsid w:val="00631680"/>
    <w:rsid w:val="00632637"/>
    <w:rsid w:val="006326BC"/>
    <w:rsid w:val="006328F4"/>
    <w:rsid w:val="00633449"/>
    <w:rsid w:val="006343C0"/>
    <w:rsid w:val="00637F03"/>
    <w:rsid w:val="00640180"/>
    <w:rsid w:val="006413AA"/>
    <w:rsid w:val="00642835"/>
    <w:rsid w:val="006443ED"/>
    <w:rsid w:val="006447D7"/>
    <w:rsid w:val="00644FC0"/>
    <w:rsid w:val="00647EAA"/>
    <w:rsid w:val="0065003E"/>
    <w:rsid w:val="006502F8"/>
    <w:rsid w:val="006509A2"/>
    <w:rsid w:val="00650D53"/>
    <w:rsid w:val="00654B97"/>
    <w:rsid w:val="006553CA"/>
    <w:rsid w:val="00660056"/>
    <w:rsid w:val="006600CD"/>
    <w:rsid w:val="00661454"/>
    <w:rsid w:val="00662C50"/>
    <w:rsid w:val="00662DFC"/>
    <w:rsid w:val="00665EA1"/>
    <w:rsid w:val="00670E5D"/>
    <w:rsid w:val="006738AD"/>
    <w:rsid w:val="00675E2F"/>
    <w:rsid w:val="00676AC3"/>
    <w:rsid w:val="0067773D"/>
    <w:rsid w:val="006800CB"/>
    <w:rsid w:val="00681DA1"/>
    <w:rsid w:val="00683242"/>
    <w:rsid w:val="0068471F"/>
    <w:rsid w:val="00684D6E"/>
    <w:rsid w:val="006874DC"/>
    <w:rsid w:val="00687AF4"/>
    <w:rsid w:val="00690ED5"/>
    <w:rsid w:val="0069127A"/>
    <w:rsid w:val="0069436A"/>
    <w:rsid w:val="00695EBE"/>
    <w:rsid w:val="006A0532"/>
    <w:rsid w:val="006A0945"/>
    <w:rsid w:val="006A0FAB"/>
    <w:rsid w:val="006A151B"/>
    <w:rsid w:val="006A1753"/>
    <w:rsid w:val="006A19F1"/>
    <w:rsid w:val="006A3C64"/>
    <w:rsid w:val="006A6ADE"/>
    <w:rsid w:val="006B2B63"/>
    <w:rsid w:val="006B6B93"/>
    <w:rsid w:val="006C170D"/>
    <w:rsid w:val="006C4F74"/>
    <w:rsid w:val="006C515A"/>
    <w:rsid w:val="006C621B"/>
    <w:rsid w:val="006C697E"/>
    <w:rsid w:val="006D071E"/>
    <w:rsid w:val="006D0D68"/>
    <w:rsid w:val="006D1E56"/>
    <w:rsid w:val="006D4207"/>
    <w:rsid w:val="006D4748"/>
    <w:rsid w:val="006D47A1"/>
    <w:rsid w:val="006D64D0"/>
    <w:rsid w:val="006D7103"/>
    <w:rsid w:val="006D7210"/>
    <w:rsid w:val="006D7E47"/>
    <w:rsid w:val="006E0258"/>
    <w:rsid w:val="006E096C"/>
    <w:rsid w:val="006E1B63"/>
    <w:rsid w:val="006E21FB"/>
    <w:rsid w:val="006E2452"/>
    <w:rsid w:val="006E38C7"/>
    <w:rsid w:val="006E481A"/>
    <w:rsid w:val="006E6760"/>
    <w:rsid w:val="006E68EC"/>
    <w:rsid w:val="006E747E"/>
    <w:rsid w:val="006F1A34"/>
    <w:rsid w:val="006F2AA9"/>
    <w:rsid w:val="006F3589"/>
    <w:rsid w:val="006F3D40"/>
    <w:rsid w:val="006F3FDD"/>
    <w:rsid w:val="006F4A70"/>
    <w:rsid w:val="006F502C"/>
    <w:rsid w:val="006F5F76"/>
    <w:rsid w:val="007010B6"/>
    <w:rsid w:val="00701D0B"/>
    <w:rsid w:val="00704169"/>
    <w:rsid w:val="00705061"/>
    <w:rsid w:val="00710FA7"/>
    <w:rsid w:val="00711CCD"/>
    <w:rsid w:val="00712610"/>
    <w:rsid w:val="00712A2B"/>
    <w:rsid w:val="00712ADA"/>
    <w:rsid w:val="00713847"/>
    <w:rsid w:val="00714911"/>
    <w:rsid w:val="00714E2E"/>
    <w:rsid w:val="00715308"/>
    <w:rsid w:val="0071577C"/>
    <w:rsid w:val="00715B1F"/>
    <w:rsid w:val="00717945"/>
    <w:rsid w:val="00717F13"/>
    <w:rsid w:val="00720511"/>
    <w:rsid w:val="00720CFD"/>
    <w:rsid w:val="00722FA4"/>
    <w:rsid w:val="00723F5E"/>
    <w:rsid w:val="0073173B"/>
    <w:rsid w:val="00731741"/>
    <w:rsid w:val="0073177E"/>
    <w:rsid w:val="00732381"/>
    <w:rsid w:val="00735C89"/>
    <w:rsid w:val="0073780F"/>
    <w:rsid w:val="00740071"/>
    <w:rsid w:val="00741DE9"/>
    <w:rsid w:val="00742F26"/>
    <w:rsid w:val="007451BE"/>
    <w:rsid w:val="007479F4"/>
    <w:rsid w:val="00747E38"/>
    <w:rsid w:val="007500A1"/>
    <w:rsid w:val="00751738"/>
    <w:rsid w:val="0075583E"/>
    <w:rsid w:val="007578CB"/>
    <w:rsid w:val="0076085D"/>
    <w:rsid w:val="00761B1D"/>
    <w:rsid w:val="0076331B"/>
    <w:rsid w:val="007633D0"/>
    <w:rsid w:val="007643CD"/>
    <w:rsid w:val="00765B6C"/>
    <w:rsid w:val="00766CD3"/>
    <w:rsid w:val="007700F7"/>
    <w:rsid w:val="00770A2A"/>
    <w:rsid w:val="00771EFA"/>
    <w:rsid w:val="007732A8"/>
    <w:rsid w:val="00773E46"/>
    <w:rsid w:val="007745B0"/>
    <w:rsid w:val="00775003"/>
    <w:rsid w:val="00776928"/>
    <w:rsid w:val="0078021A"/>
    <w:rsid w:val="00780337"/>
    <w:rsid w:val="00780963"/>
    <w:rsid w:val="0078161B"/>
    <w:rsid w:val="007825D3"/>
    <w:rsid w:val="00791A29"/>
    <w:rsid w:val="00791BC2"/>
    <w:rsid w:val="00792061"/>
    <w:rsid w:val="00792150"/>
    <w:rsid w:val="007929F8"/>
    <w:rsid w:val="00793E86"/>
    <w:rsid w:val="00795726"/>
    <w:rsid w:val="00795756"/>
    <w:rsid w:val="00796153"/>
    <w:rsid w:val="00797710"/>
    <w:rsid w:val="007A09EF"/>
    <w:rsid w:val="007A169F"/>
    <w:rsid w:val="007A4A08"/>
    <w:rsid w:val="007A5093"/>
    <w:rsid w:val="007A5BBC"/>
    <w:rsid w:val="007A723D"/>
    <w:rsid w:val="007B0751"/>
    <w:rsid w:val="007B0A7D"/>
    <w:rsid w:val="007B1C76"/>
    <w:rsid w:val="007B2937"/>
    <w:rsid w:val="007B352B"/>
    <w:rsid w:val="007B3E77"/>
    <w:rsid w:val="007B4183"/>
    <w:rsid w:val="007B512A"/>
    <w:rsid w:val="007B5518"/>
    <w:rsid w:val="007B6132"/>
    <w:rsid w:val="007B6F7D"/>
    <w:rsid w:val="007B7467"/>
    <w:rsid w:val="007C2097"/>
    <w:rsid w:val="007C2C12"/>
    <w:rsid w:val="007C376C"/>
    <w:rsid w:val="007C5E4E"/>
    <w:rsid w:val="007C62C0"/>
    <w:rsid w:val="007C64B3"/>
    <w:rsid w:val="007C72C7"/>
    <w:rsid w:val="007C7353"/>
    <w:rsid w:val="007C7DF1"/>
    <w:rsid w:val="007D2520"/>
    <w:rsid w:val="007D33EF"/>
    <w:rsid w:val="007D3A9D"/>
    <w:rsid w:val="007E0DCE"/>
    <w:rsid w:val="007E16D9"/>
    <w:rsid w:val="007E1F04"/>
    <w:rsid w:val="007E2B0A"/>
    <w:rsid w:val="007E3280"/>
    <w:rsid w:val="007E41D7"/>
    <w:rsid w:val="007F0044"/>
    <w:rsid w:val="007F0251"/>
    <w:rsid w:val="007F27E8"/>
    <w:rsid w:val="007F4752"/>
    <w:rsid w:val="007F6BF2"/>
    <w:rsid w:val="007F74E2"/>
    <w:rsid w:val="00800104"/>
    <w:rsid w:val="0080155F"/>
    <w:rsid w:val="00802593"/>
    <w:rsid w:val="00802EA7"/>
    <w:rsid w:val="00803050"/>
    <w:rsid w:val="008032DA"/>
    <w:rsid w:val="008047FE"/>
    <w:rsid w:val="00806206"/>
    <w:rsid w:val="00811027"/>
    <w:rsid w:val="008130CD"/>
    <w:rsid w:val="008160AC"/>
    <w:rsid w:val="008163FB"/>
    <w:rsid w:val="00816AFA"/>
    <w:rsid w:val="00817868"/>
    <w:rsid w:val="00822074"/>
    <w:rsid w:val="008248AA"/>
    <w:rsid w:val="008249AA"/>
    <w:rsid w:val="008302E5"/>
    <w:rsid w:val="00831FBD"/>
    <w:rsid w:val="00832C4F"/>
    <w:rsid w:val="00837283"/>
    <w:rsid w:val="0084022D"/>
    <w:rsid w:val="008407DF"/>
    <w:rsid w:val="00840AEF"/>
    <w:rsid w:val="0084249B"/>
    <w:rsid w:val="00842E06"/>
    <w:rsid w:val="00843C3D"/>
    <w:rsid w:val="00844507"/>
    <w:rsid w:val="00846484"/>
    <w:rsid w:val="008518EC"/>
    <w:rsid w:val="0085467E"/>
    <w:rsid w:val="00855EEB"/>
    <w:rsid w:val="00856B98"/>
    <w:rsid w:val="00857E49"/>
    <w:rsid w:val="008601CC"/>
    <w:rsid w:val="008626E4"/>
    <w:rsid w:val="00862D3C"/>
    <w:rsid w:val="00863218"/>
    <w:rsid w:val="00864CF6"/>
    <w:rsid w:val="00865337"/>
    <w:rsid w:val="00866BE7"/>
    <w:rsid w:val="00870EE7"/>
    <w:rsid w:val="00872125"/>
    <w:rsid w:val="00876842"/>
    <w:rsid w:val="00876B55"/>
    <w:rsid w:val="00876B98"/>
    <w:rsid w:val="00877EC0"/>
    <w:rsid w:val="00881575"/>
    <w:rsid w:val="00881AEE"/>
    <w:rsid w:val="008823C2"/>
    <w:rsid w:val="00882D63"/>
    <w:rsid w:val="00887A64"/>
    <w:rsid w:val="008923C7"/>
    <w:rsid w:val="008964AC"/>
    <w:rsid w:val="00896968"/>
    <w:rsid w:val="008976FB"/>
    <w:rsid w:val="008977AA"/>
    <w:rsid w:val="00897E59"/>
    <w:rsid w:val="008A0451"/>
    <w:rsid w:val="008A08FA"/>
    <w:rsid w:val="008A0946"/>
    <w:rsid w:val="008A13AE"/>
    <w:rsid w:val="008A430B"/>
    <w:rsid w:val="008A48AF"/>
    <w:rsid w:val="008A4A9D"/>
    <w:rsid w:val="008A5BE6"/>
    <w:rsid w:val="008A5E86"/>
    <w:rsid w:val="008A6F84"/>
    <w:rsid w:val="008A7804"/>
    <w:rsid w:val="008B020C"/>
    <w:rsid w:val="008B086B"/>
    <w:rsid w:val="008B1118"/>
    <w:rsid w:val="008B3292"/>
    <w:rsid w:val="008B3906"/>
    <w:rsid w:val="008B3DB0"/>
    <w:rsid w:val="008B5375"/>
    <w:rsid w:val="008B6998"/>
    <w:rsid w:val="008B6B24"/>
    <w:rsid w:val="008C1BCA"/>
    <w:rsid w:val="008C3578"/>
    <w:rsid w:val="008C4586"/>
    <w:rsid w:val="008C551B"/>
    <w:rsid w:val="008C7847"/>
    <w:rsid w:val="008D1E2B"/>
    <w:rsid w:val="008D39AA"/>
    <w:rsid w:val="008D5120"/>
    <w:rsid w:val="008D5793"/>
    <w:rsid w:val="008D5AE0"/>
    <w:rsid w:val="008D5EBC"/>
    <w:rsid w:val="008D6FAA"/>
    <w:rsid w:val="008D7883"/>
    <w:rsid w:val="008E1556"/>
    <w:rsid w:val="008E1A03"/>
    <w:rsid w:val="008E2695"/>
    <w:rsid w:val="008E448A"/>
    <w:rsid w:val="008E4DC4"/>
    <w:rsid w:val="008E4E38"/>
    <w:rsid w:val="008E6FD5"/>
    <w:rsid w:val="008F16F2"/>
    <w:rsid w:val="008F1832"/>
    <w:rsid w:val="008F2307"/>
    <w:rsid w:val="008F33A2"/>
    <w:rsid w:val="008F4CF3"/>
    <w:rsid w:val="008F53E7"/>
    <w:rsid w:val="008F554A"/>
    <w:rsid w:val="008F6216"/>
    <w:rsid w:val="008F634F"/>
    <w:rsid w:val="008F647C"/>
    <w:rsid w:val="008F686C"/>
    <w:rsid w:val="008F79F5"/>
    <w:rsid w:val="009012A3"/>
    <w:rsid w:val="009028CB"/>
    <w:rsid w:val="00903CF9"/>
    <w:rsid w:val="00904A5F"/>
    <w:rsid w:val="00905AFE"/>
    <w:rsid w:val="00910AEC"/>
    <w:rsid w:val="0091177D"/>
    <w:rsid w:val="00911929"/>
    <w:rsid w:val="00912607"/>
    <w:rsid w:val="00915F16"/>
    <w:rsid w:val="00915F9C"/>
    <w:rsid w:val="00916B91"/>
    <w:rsid w:val="00922B11"/>
    <w:rsid w:val="009235B6"/>
    <w:rsid w:val="00923D8D"/>
    <w:rsid w:val="00924059"/>
    <w:rsid w:val="009249EF"/>
    <w:rsid w:val="009250EC"/>
    <w:rsid w:val="00925FC6"/>
    <w:rsid w:val="00930128"/>
    <w:rsid w:val="00931EAE"/>
    <w:rsid w:val="00932FA1"/>
    <w:rsid w:val="00933718"/>
    <w:rsid w:val="00934418"/>
    <w:rsid w:val="00934C68"/>
    <w:rsid w:val="00934FD7"/>
    <w:rsid w:val="0093514B"/>
    <w:rsid w:val="00936918"/>
    <w:rsid w:val="00940987"/>
    <w:rsid w:val="00940F6D"/>
    <w:rsid w:val="00941D84"/>
    <w:rsid w:val="0094215B"/>
    <w:rsid w:val="00944630"/>
    <w:rsid w:val="00944C12"/>
    <w:rsid w:val="009450FA"/>
    <w:rsid w:val="00946F9E"/>
    <w:rsid w:val="0095579E"/>
    <w:rsid w:val="00956E71"/>
    <w:rsid w:val="0095716A"/>
    <w:rsid w:val="00957D6A"/>
    <w:rsid w:val="009600E2"/>
    <w:rsid w:val="00962A97"/>
    <w:rsid w:val="00963898"/>
    <w:rsid w:val="00963DBE"/>
    <w:rsid w:val="009642F0"/>
    <w:rsid w:val="00964B42"/>
    <w:rsid w:val="00967B17"/>
    <w:rsid w:val="00970808"/>
    <w:rsid w:val="009731FC"/>
    <w:rsid w:val="009765B0"/>
    <w:rsid w:val="009816EA"/>
    <w:rsid w:val="009822E2"/>
    <w:rsid w:val="009830F0"/>
    <w:rsid w:val="0098395A"/>
    <w:rsid w:val="009840E8"/>
    <w:rsid w:val="00985B04"/>
    <w:rsid w:val="00991E3C"/>
    <w:rsid w:val="00991FE5"/>
    <w:rsid w:val="00992AB8"/>
    <w:rsid w:val="00994086"/>
    <w:rsid w:val="0099451A"/>
    <w:rsid w:val="009947C8"/>
    <w:rsid w:val="009957D8"/>
    <w:rsid w:val="009A5F29"/>
    <w:rsid w:val="009A646B"/>
    <w:rsid w:val="009B252E"/>
    <w:rsid w:val="009B2D29"/>
    <w:rsid w:val="009B30F4"/>
    <w:rsid w:val="009B34E8"/>
    <w:rsid w:val="009B4311"/>
    <w:rsid w:val="009B559C"/>
    <w:rsid w:val="009B560B"/>
    <w:rsid w:val="009B64AD"/>
    <w:rsid w:val="009C020C"/>
    <w:rsid w:val="009C0536"/>
    <w:rsid w:val="009C1EA1"/>
    <w:rsid w:val="009C21F0"/>
    <w:rsid w:val="009C364B"/>
    <w:rsid w:val="009C3DA5"/>
    <w:rsid w:val="009C42B7"/>
    <w:rsid w:val="009C4EF9"/>
    <w:rsid w:val="009C61B9"/>
    <w:rsid w:val="009C7155"/>
    <w:rsid w:val="009C777E"/>
    <w:rsid w:val="009D01C5"/>
    <w:rsid w:val="009D0942"/>
    <w:rsid w:val="009D1BF3"/>
    <w:rsid w:val="009D37D5"/>
    <w:rsid w:val="009D3CAD"/>
    <w:rsid w:val="009D511E"/>
    <w:rsid w:val="009E0540"/>
    <w:rsid w:val="009E1AF2"/>
    <w:rsid w:val="009E31C0"/>
    <w:rsid w:val="009E3297"/>
    <w:rsid w:val="009E35FC"/>
    <w:rsid w:val="009E385B"/>
    <w:rsid w:val="009E4008"/>
    <w:rsid w:val="009E4B41"/>
    <w:rsid w:val="009E53CB"/>
    <w:rsid w:val="009E61C2"/>
    <w:rsid w:val="009E74C5"/>
    <w:rsid w:val="009F3B78"/>
    <w:rsid w:val="009F451C"/>
    <w:rsid w:val="009F6F1B"/>
    <w:rsid w:val="009F7FF6"/>
    <w:rsid w:val="00A07A53"/>
    <w:rsid w:val="00A07FFA"/>
    <w:rsid w:val="00A12BE1"/>
    <w:rsid w:val="00A14378"/>
    <w:rsid w:val="00A147C2"/>
    <w:rsid w:val="00A17621"/>
    <w:rsid w:val="00A200DC"/>
    <w:rsid w:val="00A207C1"/>
    <w:rsid w:val="00A23153"/>
    <w:rsid w:val="00A25311"/>
    <w:rsid w:val="00A2547B"/>
    <w:rsid w:val="00A26C50"/>
    <w:rsid w:val="00A31F9D"/>
    <w:rsid w:val="00A326BA"/>
    <w:rsid w:val="00A32F2B"/>
    <w:rsid w:val="00A33005"/>
    <w:rsid w:val="00A34032"/>
    <w:rsid w:val="00A35A8A"/>
    <w:rsid w:val="00A36655"/>
    <w:rsid w:val="00A3669C"/>
    <w:rsid w:val="00A36DD2"/>
    <w:rsid w:val="00A4063A"/>
    <w:rsid w:val="00A40EF8"/>
    <w:rsid w:val="00A42CC4"/>
    <w:rsid w:val="00A43571"/>
    <w:rsid w:val="00A44E9D"/>
    <w:rsid w:val="00A46B55"/>
    <w:rsid w:val="00A47E70"/>
    <w:rsid w:val="00A5001F"/>
    <w:rsid w:val="00A50C35"/>
    <w:rsid w:val="00A525AF"/>
    <w:rsid w:val="00A526CC"/>
    <w:rsid w:val="00A52F67"/>
    <w:rsid w:val="00A5312E"/>
    <w:rsid w:val="00A546FE"/>
    <w:rsid w:val="00A54F35"/>
    <w:rsid w:val="00A55E19"/>
    <w:rsid w:val="00A56CA7"/>
    <w:rsid w:val="00A56D41"/>
    <w:rsid w:val="00A614FC"/>
    <w:rsid w:val="00A61B37"/>
    <w:rsid w:val="00A62B72"/>
    <w:rsid w:val="00A640F9"/>
    <w:rsid w:val="00A6560B"/>
    <w:rsid w:val="00A66CA0"/>
    <w:rsid w:val="00A678E9"/>
    <w:rsid w:val="00A71202"/>
    <w:rsid w:val="00A749AE"/>
    <w:rsid w:val="00A76612"/>
    <w:rsid w:val="00A77421"/>
    <w:rsid w:val="00A82122"/>
    <w:rsid w:val="00A823B2"/>
    <w:rsid w:val="00A8322D"/>
    <w:rsid w:val="00A8373C"/>
    <w:rsid w:val="00A84E0C"/>
    <w:rsid w:val="00A856C4"/>
    <w:rsid w:val="00A91C76"/>
    <w:rsid w:val="00A95EAB"/>
    <w:rsid w:val="00AA03C6"/>
    <w:rsid w:val="00AA11DB"/>
    <w:rsid w:val="00AA13F3"/>
    <w:rsid w:val="00AA1699"/>
    <w:rsid w:val="00AA2814"/>
    <w:rsid w:val="00AA2947"/>
    <w:rsid w:val="00AA3E2C"/>
    <w:rsid w:val="00AA49C3"/>
    <w:rsid w:val="00AA55A5"/>
    <w:rsid w:val="00AA5935"/>
    <w:rsid w:val="00AA63E1"/>
    <w:rsid w:val="00AA642D"/>
    <w:rsid w:val="00AA7014"/>
    <w:rsid w:val="00AA7115"/>
    <w:rsid w:val="00AA73B9"/>
    <w:rsid w:val="00AA75B7"/>
    <w:rsid w:val="00AB0C79"/>
    <w:rsid w:val="00AB1FB0"/>
    <w:rsid w:val="00AB292E"/>
    <w:rsid w:val="00AB3671"/>
    <w:rsid w:val="00AB4833"/>
    <w:rsid w:val="00AB6534"/>
    <w:rsid w:val="00AC1963"/>
    <w:rsid w:val="00AC2E29"/>
    <w:rsid w:val="00AC74E2"/>
    <w:rsid w:val="00AC76C2"/>
    <w:rsid w:val="00AD010D"/>
    <w:rsid w:val="00AD0E8B"/>
    <w:rsid w:val="00AD2965"/>
    <w:rsid w:val="00AD2F95"/>
    <w:rsid w:val="00AD3212"/>
    <w:rsid w:val="00AD384E"/>
    <w:rsid w:val="00AD3F13"/>
    <w:rsid w:val="00AD4181"/>
    <w:rsid w:val="00AD4A07"/>
    <w:rsid w:val="00AD5898"/>
    <w:rsid w:val="00AD686E"/>
    <w:rsid w:val="00AD691A"/>
    <w:rsid w:val="00AD7C25"/>
    <w:rsid w:val="00AE4962"/>
    <w:rsid w:val="00AE52C6"/>
    <w:rsid w:val="00AE6280"/>
    <w:rsid w:val="00AF1971"/>
    <w:rsid w:val="00AF237F"/>
    <w:rsid w:val="00AF6A87"/>
    <w:rsid w:val="00B005D0"/>
    <w:rsid w:val="00B0070A"/>
    <w:rsid w:val="00B0234B"/>
    <w:rsid w:val="00B02386"/>
    <w:rsid w:val="00B044AD"/>
    <w:rsid w:val="00B05B9E"/>
    <w:rsid w:val="00B07046"/>
    <w:rsid w:val="00B076C0"/>
    <w:rsid w:val="00B07918"/>
    <w:rsid w:val="00B10953"/>
    <w:rsid w:val="00B11F62"/>
    <w:rsid w:val="00B1295D"/>
    <w:rsid w:val="00B13194"/>
    <w:rsid w:val="00B1481C"/>
    <w:rsid w:val="00B1557B"/>
    <w:rsid w:val="00B15AB7"/>
    <w:rsid w:val="00B17B66"/>
    <w:rsid w:val="00B20581"/>
    <w:rsid w:val="00B211A1"/>
    <w:rsid w:val="00B21699"/>
    <w:rsid w:val="00B21E1D"/>
    <w:rsid w:val="00B258BB"/>
    <w:rsid w:val="00B31633"/>
    <w:rsid w:val="00B4024E"/>
    <w:rsid w:val="00B411B7"/>
    <w:rsid w:val="00B44168"/>
    <w:rsid w:val="00B447BB"/>
    <w:rsid w:val="00B45EFB"/>
    <w:rsid w:val="00B46356"/>
    <w:rsid w:val="00B4689C"/>
    <w:rsid w:val="00B47EAB"/>
    <w:rsid w:val="00B50E7F"/>
    <w:rsid w:val="00B5244B"/>
    <w:rsid w:val="00B535A4"/>
    <w:rsid w:val="00B53AAF"/>
    <w:rsid w:val="00B53EF1"/>
    <w:rsid w:val="00B54F50"/>
    <w:rsid w:val="00B55B15"/>
    <w:rsid w:val="00B5795B"/>
    <w:rsid w:val="00B6034B"/>
    <w:rsid w:val="00B60D64"/>
    <w:rsid w:val="00B61473"/>
    <w:rsid w:val="00B61E2F"/>
    <w:rsid w:val="00B63446"/>
    <w:rsid w:val="00B65CCC"/>
    <w:rsid w:val="00B660D7"/>
    <w:rsid w:val="00B66D06"/>
    <w:rsid w:val="00B67616"/>
    <w:rsid w:val="00B67E95"/>
    <w:rsid w:val="00B70A2E"/>
    <w:rsid w:val="00B70A4D"/>
    <w:rsid w:val="00B72495"/>
    <w:rsid w:val="00B72795"/>
    <w:rsid w:val="00B72D87"/>
    <w:rsid w:val="00B74D13"/>
    <w:rsid w:val="00B754CE"/>
    <w:rsid w:val="00B75C79"/>
    <w:rsid w:val="00B77C81"/>
    <w:rsid w:val="00B8024E"/>
    <w:rsid w:val="00B81706"/>
    <w:rsid w:val="00B82564"/>
    <w:rsid w:val="00B82CE8"/>
    <w:rsid w:val="00B843B0"/>
    <w:rsid w:val="00B85B82"/>
    <w:rsid w:val="00B87690"/>
    <w:rsid w:val="00B878BE"/>
    <w:rsid w:val="00B87BDB"/>
    <w:rsid w:val="00B87C9E"/>
    <w:rsid w:val="00B95633"/>
    <w:rsid w:val="00B95BA0"/>
    <w:rsid w:val="00B95BC8"/>
    <w:rsid w:val="00B9622A"/>
    <w:rsid w:val="00B97B5C"/>
    <w:rsid w:val="00BA016E"/>
    <w:rsid w:val="00BA04C3"/>
    <w:rsid w:val="00BA0769"/>
    <w:rsid w:val="00BA131D"/>
    <w:rsid w:val="00BA2D58"/>
    <w:rsid w:val="00BA2DE1"/>
    <w:rsid w:val="00BA5530"/>
    <w:rsid w:val="00BA5FBD"/>
    <w:rsid w:val="00BA61CF"/>
    <w:rsid w:val="00BA6367"/>
    <w:rsid w:val="00BB0C6E"/>
    <w:rsid w:val="00BB1B57"/>
    <w:rsid w:val="00BB3F14"/>
    <w:rsid w:val="00BB5285"/>
    <w:rsid w:val="00BB5DFC"/>
    <w:rsid w:val="00BB62C9"/>
    <w:rsid w:val="00BB7E06"/>
    <w:rsid w:val="00BB7E11"/>
    <w:rsid w:val="00BC50ED"/>
    <w:rsid w:val="00BC7EB8"/>
    <w:rsid w:val="00BD0DCC"/>
    <w:rsid w:val="00BD19CF"/>
    <w:rsid w:val="00BD1EFA"/>
    <w:rsid w:val="00BD279D"/>
    <w:rsid w:val="00BD5C10"/>
    <w:rsid w:val="00BD7DC4"/>
    <w:rsid w:val="00BE0F9D"/>
    <w:rsid w:val="00BE167C"/>
    <w:rsid w:val="00BF12CF"/>
    <w:rsid w:val="00BF18DE"/>
    <w:rsid w:val="00BF235C"/>
    <w:rsid w:val="00BF280E"/>
    <w:rsid w:val="00BF444B"/>
    <w:rsid w:val="00BF4CD4"/>
    <w:rsid w:val="00BF6498"/>
    <w:rsid w:val="00C010C8"/>
    <w:rsid w:val="00C041AA"/>
    <w:rsid w:val="00C045A0"/>
    <w:rsid w:val="00C0478D"/>
    <w:rsid w:val="00C051E2"/>
    <w:rsid w:val="00C05FCF"/>
    <w:rsid w:val="00C06804"/>
    <w:rsid w:val="00C07199"/>
    <w:rsid w:val="00C11BAB"/>
    <w:rsid w:val="00C123D3"/>
    <w:rsid w:val="00C15B04"/>
    <w:rsid w:val="00C15CB3"/>
    <w:rsid w:val="00C1723F"/>
    <w:rsid w:val="00C17BC1"/>
    <w:rsid w:val="00C20507"/>
    <w:rsid w:val="00C217B8"/>
    <w:rsid w:val="00C21836"/>
    <w:rsid w:val="00C24E39"/>
    <w:rsid w:val="00C267C1"/>
    <w:rsid w:val="00C27DF1"/>
    <w:rsid w:val="00C31449"/>
    <w:rsid w:val="00C329F4"/>
    <w:rsid w:val="00C32E91"/>
    <w:rsid w:val="00C330E2"/>
    <w:rsid w:val="00C33293"/>
    <w:rsid w:val="00C34DE0"/>
    <w:rsid w:val="00C350C3"/>
    <w:rsid w:val="00C35720"/>
    <w:rsid w:val="00C35B9B"/>
    <w:rsid w:val="00C36CD3"/>
    <w:rsid w:val="00C436AA"/>
    <w:rsid w:val="00C44C6F"/>
    <w:rsid w:val="00C51E52"/>
    <w:rsid w:val="00C524DD"/>
    <w:rsid w:val="00C530E0"/>
    <w:rsid w:val="00C540DC"/>
    <w:rsid w:val="00C54427"/>
    <w:rsid w:val="00C54BC7"/>
    <w:rsid w:val="00C55558"/>
    <w:rsid w:val="00C56A81"/>
    <w:rsid w:val="00C600CD"/>
    <w:rsid w:val="00C62622"/>
    <w:rsid w:val="00C65420"/>
    <w:rsid w:val="00C676A3"/>
    <w:rsid w:val="00C705B4"/>
    <w:rsid w:val="00C711D2"/>
    <w:rsid w:val="00C7219E"/>
    <w:rsid w:val="00C73D45"/>
    <w:rsid w:val="00C75340"/>
    <w:rsid w:val="00C75487"/>
    <w:rsid w:val="00C76646"/>
    <w:rsid w:val="00C76F5D"/>
    <w:rsid w:val="00C822A6"/>
    <w:rsid w:val="00C925A9"/>
    <w:rsid w:val="00C93CC5"/>
    <w:rsid w:val="00C953E5"/>
    <w:rsid w:val="00C95985"/>
    <w:rsid w:val="00C96B92"/>
    <w:rsid w:val="00C96EAE"/>
    <w:rsid w:val="00C97A5C"/>
    <w:rsid w:val="00CA2468"/>
    <w:rsid w:val="00CA2830"/>
    <w:rsid w:val="00CA28F6"/>
    <w:rsid w:val="00CA3582"/>
    <w:rsid w:val="00CA378F"/>
    <w:rsid w:val="00CA3886"/>
    <w:rsid w:val="00CA3DA9"/>
    <w:rsid w:val="00CA4650"/>
    <w:rsid w:val="00CA50D7"/>
    <w:rsid w:val="00CA54A3"/>
    <w:rsid w:val="00CA5C15"/>
    <w:rsid w:val="00CB02BB"/>
    <w:rsid w:val="00CB0450"/>
    <w:rsid w:val="00CB0822"/>
    <w:rsid w:val="00CB0CCE"/>
    <w:rsid w:val="00CB1493"/>
    <w:rsid w:val="00CB204C"/>
    <w:rsid w:val="00CB2366"/>
    <w:rsid w:val="00CB3964"/>
    <w:rsid w:val="00CB6C5A"/>
    <w:rsid w:val="00CB7239"/>
    <w:rsid w:val="00CB74DD"/>
    <w:rsid w:val="00CB7A5A"/>
    <w:rsid w:val="00CC0729"/>
    <w:rsid w:val="00CC1145"/>
    <w:rsid w:val="00CC12E6"/>
    <w:rsid w:val="00CC1CE8"/>
    <w:rsid w:val="00CC22D4"/>
    <w:rsid w:val="00CC42F3"/>
    <w:rsid w:val="00CC5026"/>
    <w:rsid w:val="00CC65BA"/>
    <w:rsid w:val="00CD16D6"/>
    <w:rsid w:val="00CD23C4"/>
    <w:rsid w:val="00CD2478"/>
    <w:rsid w:val="00CD3396"/>
    <w:rsid w:val="00CD3417"/>
    <w:rsid w:val="00CD3AED"/>
    <w:rsid w:val="00CE21CA"/>
    <w:rsid w:val="00CE2CBC"/>
    <w:rsid w:val="00CE30AD"/>
    <w:rsid w:val="00CE4369"/>
    <w:rsid w:val="00CE4820"/>
    <w:rsid w:val="00CE5230"/>
    <w:rsid w:val="00CE5700"/>
    <w:rsid w:val="00CE6676"/>
    <w:rsid w:val="00CE6759"/>
    <w:rsid w:val="00CE7280"/>
    <w:rsid w:val="00CF020E"/>
    <w:rsid w:val="00CF17DB"/>
    <w:rsid w:val="00CF70BB"/>
    <w:rsid w:val="00CF73DE"/>
    <w:rsid w:val="00D0472E"/>
    <w:rsid w:val="00D05750"/>
    <w:rsid w:val="00D05FE6"/>
    <w:rsid w:val="00D062B1"/>
    <w:rsid w:val="00D06457"/>
    <w:rsid w:val="00D07DFC"/>
    <w:rsid w:val="00D10406"/>
    <w:rsid w:val="00D16A23"/>
    <w:rsid w:val="00D17082"/>
    <w:rsid w:val="00D218E3"/>
    <w:rsid w:val="00D22E10"/>
    <w:rsid w:val="00D234A1"/>
    <w:rsid w:val="00D23554"/>
    <w:rsid w:val="00D23A71"/>
    <w:rsid w:val="00D243C3"/>
    <w:rsid w:val="00D25A0B"/>
    <w:rsid w:val="00D26C99"/>
    <w:rsid w:val="00D27537"/>
    <w:rsid w:val="00D30B94"/>
    <w:rsid w:val="00D3241F"/>
    <w:rsid w:val="00D32C34"/>
    <w:rsid w:val="00D33E90"/>
    <w:rsid w:val="00D34A22"/>
    <w:rsid w:val="00D34D33"/>
    <w:rsid w:val="00D355BE"/>
    <w:rsid w:val="00D3665B"/>
    <w:rsid w:val="00D407B1"/>
    <w:rsid w:val="00D42609"/>
    <w:rsid w:val="00D42FB3"/>
    <w:rsid w:val="00D45530"/>
    <w:rsid w:val="00D4643B"/>
    <w:rsid w:val="00D46546"/>
    <w:rsid w:val="00D47566"/>
    <w:rsid w:val="00D50C36"/>
    <w:rsid w:val="00D514D0"/>
    <w:rsid w:val="00D52123"/>
    <w:rsid w:val="00D540EA"/>
    <w:rsid w:val="00D54E8C"/>
    <w:rsid w:val="00D550A2"/>
    <w:rsid w:val="00D552A5"/>
    <w:rsid w:val="00D56430"/>
    <w:rsid w:val="00D57B99"/>
    <w:rsid w:val="00D6036F"/>
    <w:rsid w:val="00D61D9C"/>
    <w:rsid w:val="00D63728"/>
    <w:rsid w:val="00D64310"/>
    <w:rsid w:val="00D65026"/>
    <w:rsid w:val="00D65421"/>
    <w:rsid w:val="00D658A3"/>
    <w:rsid w:val="00D66D82"/>
    <w:rsid w:val="00D70D86"/>
    <w:rsid w:val="00D71DFD"/>
    <w:rsid w:val="00D74150"/>
    <w:rsid w:val="00D74D67"/>
    <w:rsid w:val="00D7618A"/>
    <w:rsid w:val="00D7626A"/>
    <w:rsid w:val="00D76D9B"/>
    <w:rsid w:val="00D77633"/>
    <w:rsid w:val="00D80926"/>
    <w:rsid w:val="00D83BF8"/>
    <w:rsid w:val="00D849B1"/>
    <w:rsid w:val="00D9335D"/>
    <w:rsid w:val="00D93C22"/>
    <w:rsid w:val="00D95D34"/>
    <w:rsid w:val="00D97932"/>
    <w:rsid w:val="00DA0B60"/>
    <w:rsid w:val="00DA3300"/>
    <w:rsid w:val="00DA3403"/>
    <w:rsid w:val="00DA379F"/>
    <w:rsid w:val="00DA3BAE"/>
    <w:rsid w:val="00DA4100"/>
    <w:rsid w:val="00DA4A78"/>
    <w:rsid w:val="00DA52C2"/>
    <w:rsid w:val="00DA5B20"/>
    <w:rsid w:val="00DA5F5E"/>
    <w:rsid w:val="00DA75EC"/>
    <w:rsid w:val="00DB18CB"/>
    <w:rsid w:val="00DB594F"/>
    <w:rsid w:val="00DC492A"/>
    <w:rsid w:val="00DD30F3"/>
    <w:rsid w:val="00DD3173"/>
    <w:rsid w:val="00DD41D0"/>
    <w:rsid w:val="00DD5338"/>
    <w:rsid w:val="00DD546B"/>
    <w:rsid w:val="00DD5B0C"/>
    <w:rsid w:val="00DD5CC8"/>
    <w:rsid w:val="00DD62FB"/>
    <w:rsid w:val="00DD77B5"/>
    <w:rsid w:val="00DE57D2"/>
    <w:rsid w:val="00DE5D6B"/>
    <w:rsid w:val="00DE6388"/>
    <w:rsid w:val="00DE7565"/>
    <w:rsid w:val="00DE7BD6"/>
    <w:rsid w:val="00DF470B"/>
    <w:rsid w:val="00E00442"/>
    <w:rsid w:val="00E03D7B"/>
    <w:rsid w:val="00E04F5C"/>
    <w:rsid w:val="00E07434"/>
    <w:rsid w:val="00E10221"/>
    <w:rsid w:val="00E10ED3"/>
    <w:rsid w:val="00E13252"/>
    <w:rsid w:val="00E140BC"/>
    <w:rsid w:val="00E14CF0"/>
    <w:rsid w:val="00E15B9E"/>
    <w:rsid w:val="00E16368"/>
    <w:rsid w:val="00E2085A"/>
    <w:rsid w:val="00E20CD5"/>
    <w:rsid w:val="00E22736"/>
    <w:rsid w:val="00E259A8"/>
    <w:rsid w:val="00E328C8"/>
    <w:rsid w:val="00E32F2C"/>
    <w:rsid w:val="00E3381D"/>
    <w:rsid w:val="00E33D43"/>
    <w:rsid w:val="00E3419A"/>
    <w:rsid w:val="00E36287"/>
    <w:rsid w:val="00E3692C"/>
    <w:rsid w:val="00E40E07"/>
    <w:rsid w:val="00E412FD"/>
    <w:rsid w:val="00E41E9F"/>
    <w:rsid w:val="00E42C12"/>
    <w:rsid w:val="00E4499C"/>
    <w:rsid w:val="00E455D7"/>
    <w:rsid w:val="00E50C3F"/>
    <w:rsid w:val="00E50E10"/>
    <w:rsid w:val="00E5437E"/>
    <w:rsid w:val="00E55457"/>
    <w:rsid w:val="00E560A5"/>
    <w:rsid w:val="00E5646D"/>
    <w:rsid w:val="00E62951"/>
    <w:rsid w:val="00E634BE"/>
    <w:rsid w:val="00E63536"/>
    <w:rsid w:val="00E646EA"/>
    <w:rsid w:val="00E678B4"/>
    <w:rsid w:val="00E71595"/>
    <w:rsid w:val="00E715AC"/>
    <w:rsid w:val="00E74E32"/>
    <w:rsid w:val="00E760C5"/>
    <w:rsid w:val="00E80BD7"/>
    <w:rsid w:val="00E81BF9"/>
    <w:rsid w:val="00E824C7"/>
    <w:rsid w:val="00E82974"/>
    <w:rsid w:val="00E83094"/>
    <w:rsid w:val="00E83175"/>
    <w:rsid w:val="00E8328E"/>
    <w:rsid w:val="00E84466"/>
    <w:rsid w:val="00E84E5D"/>
    <w:rsid w:val="00E855CA"/>
    <w:rsid w:val="00E86365"/>
    <w:rsid w:val="00E8780B"/>
    <w:rsid w:val="00E9089A"/>
    <w:rsid w:val="00E90957"/>
    <w:rsid w:val="00E9102D"/>
    <w:rsid w:val="00E9155C"/>
    <w:rsid w:val="00E93CD2"/>
    <w:rsid w:val="00E951BB"/>
    <w:rsid w:val="00E971A0"/>
    <w:rsid w:val="00EA066E"/>
    <w:rsid w:val="00EA089C"/>
    <w:rsid w:val="00EA10CF"/>
    <w:rsid w:val="00EA6041"/>
    <w:rsid w:val="00EA698C"/>
    <w:rsid w:val="00EB081B"/>
    <w:rsid w:val="00EB1414"/>
    <w:rsid w:val="00EB1CD8"/>
    <w:rsid w:val="00EB2E56"/>
    <w:rsid w:val="00EB3798"/>
    <w:rsid w:val="00EB4FA3"/>
    <w:rsid w:val="00EB5634"/>
    <w:rsid w:val="00EB5B65"/>
    <w:rsid w:val="00EB5F92"/>
    <w:rsid w:val="00EB77E6"/>
    <w:rsid w:val="00EB77F5"/>
    <w:rsid w:val="00EC07BD"/>
    <w:rsid w:val="00EC5C7C"/>
    <w:rsid w:val="00EC6071"/>
    <w:rsid w:val="00EC68A8"/>
    <w:rsid w:val="00EC693F"/>
    <w:rsid w:val="00EC7F93"/>
    <w:rsid w:val="00ED29B5"/>
    <w:rsid w:val="00ED2D5C"/>
    <w:rsid w:val="00ED306C"/>
    <w:rsid w:val="00ED4616"/>
    <w:rsid w:val="00ED5AF3"/>
    <w:rsid w:val="00ED5B7D"/>
    <w:rsid w:val="00ED6A3C"/>
    <w:rsid w:val="00EE1D3C"/>
    <w:rsid w:val="00EE2A4F"/>
    <w:rsid w:val="00EE2C8A"/>
    <w:rsid w:val="00EE4DA8"/>
    <w:rsid w:val="00EE57B7"/>
    <w:rsid w:val="00EE7D7C"/>
    <w:rsid w:val="00EF2CB8"/>
    <w:rsid w:val="00EF2E39"/>
    <w:rsid w:val="00F00919"/>
    <w:rsid w:val="00F02EBF"/>
    <w:rsid w:val="00F02F97"/>
    <w:rsid w:val="00F03210"/>
    <w:rsid w:val="00F03A27"/>
    <w:rsid w:val="00F03D3E"/>
    <w:rsid w:val="00F043EB"/>
    <w:rsid w:val="00F0483B"/>
    <w:rsid w:val="00F05671"/>
    <w:rsid w:val="00F06166"/>
    <w:rsid w:val="00F07380"/>
    <w:rsid w:val="00F10DFC"/>
    <w:rsid w:val="00F10F41"/>
    <w:rsid w:val="00F13291"/>
    <w:rsid w:val="00F1417D"/>
    <w:rsid w:val="00F156C9"/>
    <w:rsid w:val="00F16799"/>
    <w:rsid w:val="00F171D1"/>
    <w:rsid w:val="00F17673"/>
    <w:rsid w:val="00F17B08"/>
    <w:rsid w:val="00F20157"/>
    <w:rsid w:val="00F20362"/>
    <w:rsid w:val="00F21D37"/>
    <w:rsid w:val="00F22AB8"/>
    <w:rsid w:val="00F23534"/>
    <w:rsid w:val="00F23DBE"/>
    <w:rsid w:val="00F25D98"/>
    <w:rsid w:val="00F270C7"/>
    <w:rsid w:val="00F27894"/>
    <w:rsid w:val="00F300FB"/>
    <w:rsid w:val="00F30BD3"/>
    <w:rsid w:val="00F30C4A"/>
    <w:rsid w:val="00F327D2"/>
    <w:rsid w:val="00F32A64"/>
    <w:rsid w:val="00F3461A"/>
    <w:rsid w:val="00F37679"/>
    <w:rsid w:val="00F40F24"/>
    <w:rsid w:val="00F41E6A"/>
    <w:rsid w:val="00F4251A"/>
    <w:rsid w:val="00F443BE"/>
    <w:rsid w:val="00F45A3E"/>
    <w:rsid w:val="00F53160"/>
    <w:rsid w:val="00F5389E"/>
    <w:rsid w:val="00F54464"/>
    <w:rsid w:val="00F545AC"/>
    <w:rsid w:val="00F546EB"/>
    <w:rsid w:val="00F561C2"/>
    <w:rsid w:val="00F568FB"/>
    <w:rsid w:val="00F575D4"/>
    <w:rsid w:val="00F622D7"/>
    <w:rsid w:val="00F62C21"/>
    <w:rsid w:val="00F63572"/>
    <w:rsid w:val="00F63996"/>
    <w:rsid w:val="00F6410C"/>
    <w:rsid w:val="00F6595D"/>
    <w:rsid w:val="00F65CCD"/>
    <w:rsid w:val="00F6601F"/>
    <w:rsid w:val="00F66952"/>
    <w:rsid w:val="00F67259"/>
    <w:rsid w:val="00F70164"/>
    <w:rsid w:val="00F7443C"/>
    <w:rsid w:val="00F74CDA"/>
    <w:rsid w:val="00F806FA"/>
    <w:rsid w:val="00F80CED"/>
    <w:rsid w:val="00F81736"/>
    <w:rsid w:val="00F81F68"/>
    <w:rsid w:val="00F85298"/>
    <w:rsid w:val="00F8598A"/>
    <w:rsid w:val="00F90244"/>
    <w:rsid w:val="00F912E2"/>
    <w:rsid w:val="00F9205A"/>
    <w:rsid w:val="00F92324"/>
    <w:rsid w:val="00F92762"/>
    <w:rsid w:val="00F946A3"/>
    <w:rsid w:val="00F9569A"/>
    <w:rsid w:val="00F95B00"/>
    <w:rsid w:val="00F95E21"/>
    <w:rsid w:val="00F96D5F"/>
    <w:rsid w:val="00F97277"/>
    <w:rsid w:val="00F97FC8"/>
    <w:rsid w:val="00FA0ED6"/>
    <w:rsid w:val="00FA27DA"/>
    <w:rsid w:val="00FA2FB4"/>
    <w:rsid w:val="00FA6188"/>
    <w:rsid w:val="00FA75A4"/>
    <w:rsid w:val="00FB0242"/>
    <w:rsid w:val="00FB08B8"/>
    <w:rsid w:val="00FB0977"/>
    <w:rsid w:val="00FB404A"/>
    <w:rsid w:val="00FB4800"/>
    <w:rsid w:val="00FB6386"/>
    <w:rsid w:val="00FC0857"/>
    <w:rsid w:val="00FC1A7E"/>
    <w:rsid w:val="00FC40B4"/>
    <w:rsid w:val="00FC6042"/>
    <w:rsid w:val="00FC76CD"/>
    <w:rsid w:val="00FC77DE"/>
    <w:rsid w:val="00FD1CFC"/>
    <w:rsid w:val="00FD2DBB"/>
    <w:rsid w:val="00FD5B95"/>
    <w:rsid w:val="00FE0139"/>
    <w:rsid w:val="00FE0706"/>
    <w:rsid w:val="00FE3A12"/>
    <w:rsid w:val="00FE479B"/>
    <w:rsid w:val="00FE4987"/>
    <w:rsid w:val="00FE4B0C"/>
    <w:rsid w:val="00FE5FE7"/>
    <w:rsid w:val="00FE7585"/>
    <w:rsid w:val="00FE7F89"/>
    <w:rsid w:val="00FF0A76"/>
    <w:rsid w:val="00FF0B24"/>
    <w:rsid w:val="00FF1E17"/>
    <w:rsid w:val="00FF1FA0"/>
    <w:rsid w:val="00FF2009"/>
    <w:rsid w:val="00FF34A3"/>
    <w:rsid w:val="00FF4F61"/>
    <w:rsid w:val="00FF6067"/>
    <w:rsid w:val="00FF6C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A1B1DF"/>
  <w15:chartTrackingRefBased/>
  <w15:docId w15:val="{DC06200A-3B4B-481D-9AC3-F654006CB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qFormat/>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styleId="UnresolvedMention">
    <w:name w:val="Unresolved Mention"/>
    <w:uiPriority w:val="99"/>
    <w:semiHidden/>
    <w:unhideWhenUsed/>
    <w:rsid w:val="003F1630"/>
    <w:rPr>
      <w:color w:val="605E5C"/>
      <w:shd w:val="clear" w:color="auto" w:fill="E1DFDD"/>
    </w:rPr>
  </w:style>
  <w:style w:type="character" w:customStyle="1" w:styleId="CommentTextChar">
    <w:name w:val="Comment Text Char"/>
    <w:link w:val="CommentText"/>
    <w:uiPriority w:val="99"/>
    <w:rsid w:val="006316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63C1E-4FA5-417F-8718-8B77D8416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455</Words>
  <Characters>2599</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Wenliang Xu SA6#59 v4</cp:lastModifiedBy>
  <cp:revision>5</cp:revision>
  <cp:lastPrinted>1899-12-31T23:00:00Z</cp:lastPrinted>
  <dcterms:created xsi:type="dcterms:W3CDTF">2024-03-01T03:41:00Z</dcterms:created>
  <dcterms:modified xsi:type="dcterms:W3CDTF">2024-03-01T03:45:00Z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